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01269C" w:rsidRDefault="00D50D36" w:rsidP="0001269C">
      <w:pPr>
        <w:widowControl w:val="0"/>
        <w:spacing w:after="160" w:line="360" w:lineRule="auto"/>
        <w:ind w:right="-7"/>
        <w:rPr>
          <w:rFonts w:ascii="GHEA Grapalat" w:hAnsi="GHEA Grapalat" w:cs="Sylfaen"/>
          <w:i/>
          <w:u w:val="single"/>
          <w:lang w:val="hy-AM"/>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725C6B1"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52F3B">
        <w:rPr>
          <w:rFonts w:ascii="GHEA Grapalat" w:hAnsi="GHEA Grapalat"/>
          <w:i w:val="0"/>
          <w:sz w:val="24"/>
          <w:szCs w:val="24"/>
        </w:rPr>
        <w:t>"</w:t>
      </w:r>
      <w:r w:rsidR="00300FE5">
        <w:rPr>
          <w:rFonts w:ascii="GHEA Grapalat" w:hAnsi="GHEA Grapalat"/>
          <w:i w:val="0"/>
          <w:sz w:val="24"/>
          <w:szCs w:val="24"/>
          <w:lang w:val="hy-AM"/>
        </w:rPr>
        <w:t>13</w:t>
      </w:r>
      <w:r w:rsidRPr="00452F3B">
        <w:rPr>
          <w:rFonts w:ascii="GHEA Grapalat" w:hAnsi="GHEA Grapalat"/>
          <w:i w:val="0"/>
          <w:sz w:val="24"/>
          <w:szCs w:val="24"/>
        </w:rPr>
        <w:t>" "</w:t>
      </w:r>
      <w:r w:rsidR="00D17D1A" w:rsidRPr="00452F3B">
        <w:rPr>
          <w:rFonts w:ascii="GHEA Grapalat" w:hAnsi="GHEA Grapalat"/>
          <w:i w:val="0"/>
          <w:sz w:val="24"/>
          <w:szCs w:val="24"/>
          <w:lang w:val="hy-AM"/>
        </w:rPr>
        <w:t>0</w:t>
      </w:r>
      <w:r w:rsidR="00644935">
        <w:rPr>
          <w:rFonts w:ascii="GHEA Grapalat" w:hAnsi="GHEA Grapalat"/>
          <w:i w:val="0"/>
          <w:sz w:val="24"/>
          <w:szCs w:val="24"/>
          <w:lang w:val="hy-AM"/>
        </w:rPr>
        <w:t>8</w:t>
      </w:r>
      <w:r w:rsidRPr="00452F3B">
        <w:rPr>
          <w:rFonts w:ascii="GHEA Grapalat" w:hAnsi="GHEA Grapalat"/>
          <w:i w:val="0"/>
          <w:sz w:val="24"/>
          <w:szCs w:val="24"/>
        </w:rPr>
        <w:t xml:space="preserve">" </w:t>
      </w:r>
      <w:r w:rsidR="006324B6" w:rsidRPr="00452F3B">
        <w:rPr>
          <w:rFonts w:ascii="GHEA Grapalat" w:hAnsi="GHEA Grapalat"/>
          <w:i w:val="0"/>
          <w:sz w:val="24"/>
          <w:szCs w:val="24"/>
        </w:rPr>
        <w:t>2026</w:t>
      </w:r>
      <w:r w:rsidR="00AA7117" w:rsidRPr="00452F3B">
        <w:rPr>
          <w:rFonts w:ascii="GHEA Grapalat" w:hAnsi="GHEA Grapalat"/>
          <w:i w:val="0"/>
          <w:sz w:val="24"/>
          <w:szCs w:val="24"/>
        </w:rPr>
        <w:t xml:space="preserve"> </w:t>
      </w:r>
      <w:r w:rsidRPr="00452F3B">
        <w:rPr>
          <w:rFonts w:ascii="GHEA Grapalat" w:hAnsi="GHEA Grapalat"/>
          <w:i w:val="0"/>
          <w:sz w:val="24"/>
          <w:szCs w:val="24"/>
        </w:rPr>
        <w:t>года "</w:t>
      </w:r>
      <w:r w:rsidR="00601797" w:rsidRPr="00452F3B">
        <w:rPr>
          <w:rFonts w:ascii="GHEA Grapalat" w:hAnsi="GHEA Grapalat"/>
          <w:i w:val="0"/>
          <w:sz w:val="24"/>
          <w:szCs w:val="24"/>
        </w:rPr>
        <w:t>2</w:t>
      </w:r>
      <w:r w:rsidRPr="00452F3B">
        <w:rPr>
          <w:rFonts w:ascii="GHEA Grapalat" w:hAnsi="GHEA Grapalat"/>
          <w:i w:val="0"/>
          <w:sz w:val="24"/>
          <w:szCs w:val="24"/>
        </w:rPr>
        <w:t>"</w:t>
      </w:r>
      <w:r w:rsidRPr="00601797">
        <w:rPr>
          <w:rFonts w:ascii="GHEA Grapalat" w:hAnsi="GHEA Grapalat"/>
          <w:i w:val="0"/>
          <w:color w:val="FF0000"/>
          <w:sz w:val="24"/>
          <w:szCs w:val="24"/>
        </w:rPr>
        <w:t xml:space="preserve"> </w:t>
      </w:r>
    </w:p>
    <w:p w14:paraId="288D3E75" w14:textId="5124A3B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52F3B">
        <w:rPr>
          <w:rFonts w:ascii="GHEA Grapalat" w:hAnsi="GHEA Grapalat"/>
          <w:i w:val="0"/>
          <w:sz w:val="24"/>
          <w:szCs w:val="24"/>
        </w:rPr>
        <w:t>EQ-BMAShDzB-</w:t>
      </w:r>
      <w:r w:rsidR="00644935">
        <w:rPr>
          <w:rFonts w:ascii="GHEA Grapalat" w:hAnsi="GHEA Grapalat"/>
          <w:i w:val="0"/>
          <w:sz w:val="24"/>
          <w:szCs w:val="24"/>
        </w:rPr>
        <w:t>26/71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FB086DC" w:rsidR="00341A74" w:rsidRPr="003A1EBB" w:rsidRDefault="00644935" w:rsidP="00B46D58">
      <w:pPr>
        <w:pStyle w:val="BodyTextIndent"/>
        <w:widowControl w:val="0"/>
        <w:spacing w:line="240" w:lineRule="auto"/>
        <w:ind w:firstLine="0"/>
        <w:rPr>
          <w:rFonts w:ascii="GHEA Grapalat" w:hAnsi="GHEA Grapalat"/>
          <w:i w:val="0"/>
          <w:sz w:val="24"/>
          <w:szCs w:val="24"/>
        </w:rPr>
      </w:pPr>
      <w:r w:rsidRPr="00644935">
        <w:rPr>
          <w:rFonts w:ascii="GHEA Grapalat" w:eastAsia="MS Mincho" w:hAnsi="GHEA Grapalat"/>
          <w:b/>
          <w:szCs w:val="18"/>
          <w:lang w:eastAsia="ja-JP"/>
        </w:rPr>
        <w:t>Кап</w:t>
      </w:r>
      <w:r>
        <w:rPr>
          <w:rFonts w:ascii="GHEA Grapalat" w:eastAsia="MS Mincho" w:hAnsi="GHEA Grapalat"/>
          <w:b/>
          <w:szCs w:val="18"/>
          <w:lang w:eastAsia="ja-JP"/>
        </w:rPr>
        <w:t>итальный</w:t>
      </w:r>
      <w:r w:rsidRPr="00644935">
        <w:rPr>
          <w:rFonts w:ascii="GHEA Grapalat" w:eastAsia="MS Mincho" w:hAnsi="GHEA Grapalat"/>
          <w:b/>
          <w:szCs w:val="18"/>
          <w:lang w:eastAsia="ja-JP"/>
        </w:rPr>
        <w:t xml:space="preserve"> ремонт двора и футболного поля по адресу Комитаса 9 и 9/1 в административной районе Арабкир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BAB81A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953F91">
        <w:rPr>
          <w:rFonts w:ascii="GHEA Grapalat" w:hAnsi="GHEA Grapalat"/>
          <w:b/>
          <w:i w:val="0"/>
          <w:iCs/>
          <w:lang w:val="hy-AM"/>
        </w:rPr>
        <w:t>1</w:t>
      </w:r>
      <w:r w:rsidR="00644935">
        <w:rPr>
          <w:rFonts w:ascii="GHEA Grapalat" w:hAnsi="GHEA Grapalat"/>
          <w:b/>
          <w:i w:val="0"/>
          <w:iCs/>
        </w:rPr>
        <w:t>0</w:t>
      </w:r>
      <w:r w:rsidR="00953F91">
        <w:rPr>
          <w:rFonts w:ascii="GHEA Grapalat" w:hAnsi="GHEA Grapalat"/>
          <w:b/>
          <w:i w:val="0"/>
          <w:iCs/>
          <w:lang w:val="hy-AM"/>
        </w:rPr>
        <w:t>:00</w:t>
      </w:r>
      <w:r w:rsidR="00601797" w:rsidRPr="00601797">
        <w:rPr>
          <w:rFonts w:ascii="GHEA Grapalat" w:hAnsi="GHEA Grapalat"/>
          <w:b/>
          <w:i w:val="0"/>
          <w:iCs/>
          <w:lang w:val="hy-AM"/>
        </w:rPr>
        <w:t xml:space="preserve"> часов </w:t>
      </w:r>
      <w:r w:rsidR="00300FE5" w:rsidRPr="001D5A4A">
        <w:rPr>
          <w:rFonts w:ascii="GHEA Grapalat" w:hAnsi="GHEA Grapalat"/>
          <w:b/>
          <w:i w:val="0"/>
          <w:iCs/>
          <w:lang w:val="hy-AM"/>
        </w:rPr>
        <w:t>15.09.2026</w:t>
      </w:r>
      <w:r w:rsidRPr="001D5A4A">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8DDD91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53F91">
        <w:rPr>
          <w:rFonts w:ascii="GHEA Grapalat" w:hAnsi="GHEA Grapalat"/>
          <w:b/>
          <w:i w:val="0"/>
          <w:iCs/>
          <w:lang w:val="hy-AM"/>
        </w:rPr>
        <w:t>1</w:t>
      </w:r>
      <w:r w:rsidR="00644935">
        <w:rPr>
          <w:rFonts w:ascii="GHEA Grapalat" w:hAnsi="GHEA Grapalat"/>
          <w:b/>
          <w:i w:val="0"/>
          <w:iCs/>
        </w:rPr>
        <w:t>0</w:t>
      </w:r>
      <w:r w:rsidR="00953F91">
        <w:rPr>
          <w:rFonts w:ascii="GHEA Grapalat" w:hAnsi="GHEA Grapalat"/>
          <w:b/>
          <w:i w:val="0"/>
          <w:iCs/>
          <w:lang w:val="hy-AM"/>
        </w:rPr>
        <w:t>:00</w:t>
      </w:r>
      <w:r w:rsidR="00601797" w:rsidRPr="00601797">
        <w:rPr>
          <w:rFonts w:ascii="GHEA Grapalat" w:hAnsi="GHEA Grapalat"/>
          <w:b/>
          <w:i w:val="0"/>
          <w:iCs/>
          <w:lang w:val="hy-AM"/>
        </w:rPr>
        <w:t xml:space="preserve"> часов </w:t>
      </w:r>
      <w:r w:rsidR="00300FE5" w:rsidRPr="001D5A4A">
        <w:rPr>
          <w:rFonts w:ascii="GHEA Grapalat" w:hAnsi="GHEA Grapalat"/>
          <w:b/>
          <w:i w:val="0"/>
          <w:iCs/>
          <w:lang w:val="hy-AM"/>
        </w:rPr>
        <w:t>15.09.2026</w:t>
      </w:r>
      <w:r w:rsidR="00601797" w:rsidRPr="001D5A4A">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B711146"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644935">
        <w:rPr>
          <w:rFonts w:ascii="GHEA Grapalat" w:hAnsi="GHEA Grapalat"/>
          <w:i w:val="0"/>
          <w:sz w:val="24"/>
          <w:szCs w:val="24"/>
          <w:lang w:val="en-US"/>
        </w:rPr>
        <w:t>gohar</w:t>
      </w:r>
      <w:proofErr w:type="spellEnd"/>
      <w:r w:rsidR="00644935" w:rsidRPr="00644935">
        <w:rPr>
          <w:rFonts w:ascii="GHEA Grapalat" w:hAnsi="GHEA Grapalat"/>
          <w:i w:val="0"/>
          <w:sz w:val="24"/>
          <w:szCs w:val="24"/>
        </w:rPr>
        <w:t>.</w:t>
      </w:r>
      <w:proofErr w:type="spellStart"/>
      <w:r w:rsidR="00644935">
        <w:rPr>
          <w:rFonts w:ascii="GHEA Grapalat" w:hAnsi="GHEA Grapalat"/>
          <w:i w:val="0"/>
          <w:sz w:val="24"/>
          <w:szCs w:val="24"/>
          <w:lang w:val="en-US"/>
        </w:rPr>
        <w:t>buniatyan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52909F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452F3B">
        <w:rPr>
          <w:rFonts w:ascii="GHEA Grapalat" w:hAnsi="GHEA Grapalat"/>
          <w:i/>
        </w:rPr>
        <w:t>EQ-BMAShDzB-</w:t>
      </w:r>
      <w:r w:rsidR="00644935">
        <w:rPr>
          <w:rFonts w:ascii="GHEA Grapalat" w:hAnsi="GHEA Grapalat"/>
          <w:i/>
        </w:rPr>
        <w:t>26/71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52F3B" w:rsidRPr="001D5A4A">
        <w:rPr>
          <w:rFonts w:ascii="GHEA Grapalat" w:hAnsi="GHEA Grapalat"/>
          <w:i/>
          <w:lang w:val="hy-AM"/>
        </w:rPr>
        <w:t>1</w:t>
      </w:r>
      <w:r w:rsidR="001D5A4A" w:rsidRPr="001D5A4A">
        <w:rPr>
          <w:rFonts w:ascii="GHEA Grapalat" w:hAnsi="GHEA Grapalat"/>
          <w:i/>
          <w:lang w:val="hy-AM"/>
        </w:rPr>
        <w:t>3</w:t>
      </w:r>
      <w:r w:rsidR="00452F3B" w:rsidRPr="001D5A4A">
        <w:rPr>
          <w:rFonts w:ascii="GHEA Grapalat" w:hAnsi="GHEA Grapalat"/>
          <w:i/>
          <w:lang w:val="hy-AM"/>
        </w:rPr>
        <w:t>.0</w:t>
      </w:r>
      <w:r w:rsidR="00644935" w:rsidRPr="001D5A4A">
        <w:rPr>
          <w:rFonts w:ascii="GHEA Grapalat" w:hAnsi="GHEA Grapalat"/>
          <w:i/>
          <w:lang w:val="hy-AM"/>
        </w:rPr>
        <w:t>8</w:t>
      </w:r>
      <w:r w:rsidR="00AF22C1" w:rsidRPr="00452F3B">
        <w:rPr>
          <w:rFonts w:ascii="GHEA Grapalat" w:hAnsi="GHEA Grapalat"/>
          <w:i/>
          <w:lang w:val="hy-AM"/>
        </w:rPr>
        <w:t>.</w:t>
      </w:r>
      <w:r w:rsidR="006324B6" w:rsidRPr="00452F3B">
        <w:rPr>
          <w:rFonts w:ascii="GHEA Grapalat" w:hAnsi="GHEA Grapalat"/>
          <w:i/>
        </w:rPr>
        <w:t>2026</w:t>
      </w:r>
      <w:r w:rsidR="009F10E4" w:rsidRPr="00452F3B">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3E434C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44935" w:rsidRPr="00644935">
        <w:rPr>
          <w:rFonts w:ascii="GHEA Grapalat" w:eastAsia="MS Mincho" w:hAnsi="GHEA Grapalat"/>
          <w:b/>
          <w:sz w:val="20"/>
          <w:szCs w:val="18"/>
          <w:lang w:eastAsia="ja-JP"/>
        </w:rPr>
        <w:t xml:space="preserve">Капитальный ремонт двора и футболного поля по адресу Комитаса 9 и 9/1 в административной районе Арабкир  </w:t>
      </w:r>
      <w:r w:rsidR="002E2ABE">
        <w:rPr>
          <w:rFonts w:ascii="GHEA Grapalat" w:eastAsia="MS Mincho" w:hAnsi="GHEA Grapalat"/>
          <w:b/>
          <w:sz w:val="20"/>
          <w:szCs w:val="18"/>
          <w:lang w:eastAsia="ja-JP"/>
        </w:rPr>
        <w:t>, ГОРОДА ЕРЕВАНА</w:t>
      </w:r>
      <w:r w:rsidR="002E2ABE" w:rsidRPr="002E2ABE">
        <w:rPr>
          <w:rFonts w:ascii="GHEA Grapalat" w:eastAsia="MS Mincho" w:hAnsi="GHEA Grapalat"/>
          <w:b/>
          <w:sz w:val="20"/>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8E650AD" w:rsidR="00033ED4" w:rsidRDefault="00644935" w:rsidP="002E2ABE">
      <w:pPr>
        <w:widowControl w:val="0"/>
        <w:jc w:val="center"/>
        <w:rPr>
          <w:rFonts w:ascii="GHEA Grapalat" w:hAnsi="GHEA Grapalat"/>
          <w:sz w:val="20"/>
          <w:szCs w:val="20"/>
        </w:rPr>
      </w:pPr>
      <w:r w:rsidRPr="00644935">
        <w:rPr>
          <w:rFonts w:ascii="GHEA Grapalat" w:eastAsia="MS Mincho" w:hAnsi="GHEA Grapalat"/>
          <w:b/>
          <w:lang w:eastAsia="ja-JP"/>
        </w:rPr>
        <w:t>КАПИТАЛЬНЫЙ РЕМОНТ ДВОРА И ФУТБОЛНОГО ПОЛЯ ПО АДРЕСУ КОМИТАСА 9 И 9/1 В АДМИНИСТРАТИВНОЙ РАЙОНЕ АРАБКИР</w:t>
      </w:r>
      <w:r w:rsidRPr="00644935">
        <w:rPr>
          <w:rFonts w:ascii="GHEA Grapalat" w:eastAsia="MS Mincho" w:hAnsi="GHEA Grapalat"/>
          <w:b/>
          <w:sz w:val="20"/>
          <w:szCs w:val="18"/>
          <w:lang w:eastAsia="ja-JP"/>
        </w:rPr>
        <w:t xml:space="preserve">  </w:t>
      </w:r>
      <w:r w:rsidR="002E2ABE">
        <w:rPr>
          <w:rFonts w:ascii="GHEA Grapalat" w:eastAsia="MS Mincho" w:hAnsi="GHEA Grapalat"/>
          <w:b/>
          <w:sz w:val="20"/>
          <w:szCs w:val="18"/>
          <w:lang w:eastAsia="ja-JP"/>
        </w:rPr>
        <w:t>, ГОРОДА ЕРЕВАНА</w:t>
      </w:r>
      <w:r w:rsidR="002E2ABE" w:rsidRPr="002E2ABE">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7C200E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452F3B">
        <w:rPr>
          <w:rFonts w:ascii="GHEA Grapalat" w:hAnsi="GHEA Grapalat"/>
          <w:spacing w:val="-6"/>
        </w:rPr>
        <w:t>EQ-BMAShDzB-</w:t>
      </w:r>
      <w:r w:rsidR="00644935">
        <w:rPr>
          <w:rFonts w:ascii="GHEA Grapalat" w:hAnsi="GHEA Grapalat"/>
          <w:spacing w:val="-6"/>
        </w:rPr>
        <w:t>26/71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98FF85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D5A4A" w:rsidRPr="001D5A4A">
        <w:rPr>
          <w:rFonts w:ascii="GHEA Grapalat" w:hAnsi="GHEA Grapalat"/>
          <w:b/>
          <w:i/>
          <w:lang w:val="af-ZA"/>
        </w:rPr>
        <w:t>gohar</w:t>
      </w:r>
      <w:proofErr w:type="spellEnd"/>
      <w:r w:rsidR="001D5A4A" w:rsidRPr="001D5A4A">
        <w:rPr>
          <w:rFonts w:ascii="GHEA Grapalat" w:hAnsi="GHEA Grapalat"/>
          <w:b/>
          <w:i/>
          <w:lang w:val="af-ZA"/>
        </w:rPr>
        <w:t>.</w:t>
      </w:r>
      <w:proofErr w:type="spellStart"/>
      <w:r w:rsidR="001D5A4A" w:rsidRPr="001D5A4A">
        <w:rPr>
          <w:rFonts w:ascii="GHEA Grapalat" w:hAnsi="GHEA Grapalat"/>
          <w:b/>
          <w:i/>
          <w:lang w:val="af-ZA"/>
        </w:rPr>
        <w:t>buniatyan</w:t>
      </w:r>
      <w:proofErr w:type="spellEnd"/>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96AE3E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44935" w:rsidRPr="00644935">
        <w:rPr>
          <w:rFonts w:ascii="GHEA Grapalat" w:eastAsia="MS Mincho" w:hAnsi="GHEA Grapalat"/>
          <w:b/>
          <w:szCs w:val="18"/>
          <w:lang w:eastAsia="ja-JP"/>
        </w:rPr>
        <w:t xml:space="preserve">Капитальный ремонт двора и футболного поля по адресу Комитаса 9 и 9/1 в административной районе Арабкир  </w:t>
      </w:r>
      <w:r w:rsidR="00452F3B">
        <w:rPr>
          <w:rFonts w:ascii="GHEA Grapalat" w:eastAsia="MS Mincho" w:hAnsi="GHEA Grapalat"/>
          <w:b/>
          <w:szCs w:val="18"/>
          <w:lang w:eastAsia="ja-JP"/>
        </w:rPr>
        <w:t>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B012866" w:rsidR="00DF2018" w:rsidRPr="002E2ABE" w:rsidRDefault="002E2ABE" w:rsidP="00DF2018">
            <w:pPr>
              <w:pStyle w:val="BodyTextIndent2"/>
              <w:widowControl w:val="0"/>
              <w:spacing w:line="240" w:lineRule="auto"/>
              <w:ind w:firstLine="0"/>
              <w:jc w:val="center"/>
              <w:rPr>
                <w:rFonts w:ascii="GHEA Grapalat" w:hAnsi="GHEA Grapalat" w:cs="Calibri"/>
                <w:color w:val="000000"/>
                <w:lang w:val="en-US"/>
              </w:rPr>
            </w:pPr>
            <w:r w:rsidRPr="000E75E5">
              <w:rPr>
                <w:rFonts w:ascii="GHEA Grapalat" w:hAnsi="GHEA Grapalat" w:cs="Calibri"/>
                <w:color w:val="000000"/>
              </w:rPr>
              <w:t>102</w:t>
            </w:r>
            <w:r>
              <w:rPr>
                <w:rFonts w:ascii="GHEA Grapalat" w:hAnsi="GHEA Grapalat" w:cs="Calibri"/>
                <w:color w:val="000000"/>
              </w:rPr>
              <w:t xml:space="preserve"> </w:t>
            </w:r>
            <w:r w:rsidR="00644935">
              <w:rPr>
                <w:rFonts w:ascii="GHEA Grapalat" w:hAnsi="GHEA Grapalat" w:cs="Calibri"/>
                <w:color w:val="000000"/>
                <w:lang w:val="en-US"/>
              </w:rPr>
              <w:t>523 968</w:t>
            </w:r>
            <w:r>
              <w:rPr>
                <w:rFonts w:ascii="GHEA Grapalat" w:hAnsi="GHEA Grapalat" w:cs="Calibri"/>
                <w:color w:val="000000"/>
                <w:lang w:val="en-US"/>
              </w:rPr>
              <w:t xml:space="preserve"> </w:t>
            </w:r>
          </w:p>
        </w:tc>
        <w:tc>
          <w:tcPr>
            <w:tcW w:w="6175" w:type="dxa"/>
            <w:vAlign w:val="center"/>
          </w:tcPr>
          <w:p w14:paraId="03B90E8E" w14:textId="41BB0BA1" w:rsidR="00DF2018" w:rsidRPr="00C64EAB" w:rsidRDefault="00644935" w:rsidP="002E2ABE">
            <w:pPr>
              <w:pStyle w:val="BodyTextIndent2"/>
              <w:widowControl w:val="0"/>
              <w:spacing w:line="240" w:lineRule="auto"/>
              <w:ind w:firstLine="0"/>
              <w:jc w:val="left"/>
              <w:rPr>
                <w:rFonts w:ascii="GHEA Grapalat" w:hAnsi="GHEA Grapalat"/>
                <w:bCs/>
                <w:sz w:val="18"/>
                <w:szCs w:val="16"/>
                <w:vertAlign w:val="subscript"/>
              </w:rPr>
            </w:pPr>
            <w:r w:rsidRPr="00644935">
              <w:rPr>
                <w:rFonts w:ascii="GHEA Grapalat" w:hAnsi="GHEA Grapalat" w:cs="Calibri"/>
                <w:color w:val="000000"/>
              </w:rPr>
              <w:t xml:space="preserve">Капитальный ремонт двора и футболного поля по адресу Комитаса 9 и 9/1 в административной районе Арабкир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BB1EC8" w:rsidRDefault="00C53EC8" w:rsidP="00BB1EC8">
      <w:pPr>
        <w:widowControl w:val="0"/>
        <w:tabs>
          <w:tab w:val="left" w:pos="1134"/>
        </w:tabs>
        <w:spacing w:after="160"/>
        <w:ind w:firstLine="567"/>
        <w:jc w:val="both"/>
        <w:rPr>
          <w:rFonts w:ascii="GHEA Grapalat" w:hAnsi="GHEA Grapalat"/>
        </w:rPr>
      </w:pPr>
      <w:r w:rsidRPr="00BB1EC8">
        <w:rPr>
          <w:rFonts w:ascii="GHEA Grapalat" w:hAnsi="GHEA Grapalat"/>
        </w:rPr>
        <w:t>7) которые на основании абзаца «е» подпункта 2 пункта 1 постановления Правительства РА N817-А от 20.06.</w:t>
      </w:r>
      <w:r w:rsidR="006324B6" w:rsidRPr="00BB1EC8">
        <w:rPr>
          <w:rFonts w:ascii="GHEA Grapalat" w:hAnsi="GHEA Grapalat"/>
        </w:rPr>
        <w:t>2026</w:t>
      </w:r>
      <w:r w:rsidRPr="00BB1EC8">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BB1EC8" w:rsidRDefault="00C53EC8" w:rsidP="00BB1EC8">
      <w:pPr>
        <w:widowControl w:val="0"/>
        <w:tabs>
          <w:tab w:val="left" w:pos="1134"/>
        </w:tabs>
        <w:spacing w:after="160"/>
        <w:ind w:firstLine="567"/>
        <w:jc w:val="both"/>
        <w:rPr>
          <w:rFonts w:ascii="GHEA Grapalat" w:hAnsi="GHEA Grapalat"/>
        </w:rPr>
      </w:pPr>
      <w:r w:rsidRPr="00BB1EC8">
        <w:rPr>
          <w:rFonts w:ascii="GHEA Grapalat" w:hAnsi="GHEA Grapalat"/>
        </w:rPr>
        <w:t>2.3.</w:t>
      </w:r>
      <w:r w:rsidRPr="00BB1EC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6324B6" w:rsidRPr="00BB1EC8">
        <w:rPr>
          <w:rFonts w:ascii="GHEA Grapalat" w:hAnsi="GHEA Grapalat"/>
        </w:rPr>
        <w:t>2026</w:t>
      </w:r>
      <w:r w:rsidRPr="00BB1EC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BB1EC8" w:rsidRDefault="00C53EC8" w:rsidP="00BB1EC8">
      <w:pPr>
        <w:widowControl w:val="0"/>
        <w:tabs>
          <w:tab w:val="left" w:pos="1134"/>
        </w:tabs>
        <w:spacing w:after="160"/>
        <w:ind w:firstLine="567"/>
        <w:jc w:val="both"/>
        <w:rPr>
          <w:rFonts w:ascii="GHEA Grapalat" w:hAnsi="GHEA Grapalat"/>
        </w:rPr>
      </w:pPr>
      <w:r w:rsidRPr="00BB1EC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91359E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53F91">
        <w:rPr>
          <w:rFonts w:ascii="GHEA Grapalat" w:hAnsi="GHEA Grapalat"/>
          <w:b/>
          <w:i/>
          <w:iCs/>
          <w:lang w:val="hy-AM"/>
        </w:rPr>
        <w:t>1</w:t>
      </w:r>
      <w:r w:rsidR="001D5A4A">
        <w:rPr>
          <w:rFonts w:ascii="GHEA Grapalat" w:hAnsi="GHEA Grapalat"/>
          <w:b/>
          <w:i/>
          <w:iCs/>
          <w:lang w:val="hy-AM"/>
        </w:rPr>
        <w:t>0</w:t>
      </w:r>
      <w:r w:rsidR="00953F91">
        <w:rPr>
          <w:rFonts w:ascii="GHEA Grapalat" w:hAnsi="GHEA Grapalat"/>
          <w:b/>
          <w:i/>
          <w:iCs/>
          <w:lang w:val="hy-AM"/>
        </w:rPr>
        <w:t>:00</w:t>
      </w:r>
      <w:r w:rsidR="00601797" w:rsidRPr="00601797">
        <w:rPr>
          <w:rFonts w:ascii="GHEA Grapalat" w:hAnsi="GHEA Grapalat"/>
          <w:b/>
          <w:i/>
          <w:iCs/>
          <w:lang w:val="hy-AM"/>
        </w:rPr>
        <w:t xml:space="preserve"> часов </w:t>
      </w:r>
      <w:r w:rsidR="00452F3B">
        <w:rPr>
          <w:rFonts w:ascii="GHEA Grapalat" w:hAnsi="GHEA Grapalat"/>
          <w:b/>
          <w:i/>
          <w:iCs/>
          <w:lang w:val="hy-AM"/>
        </w:rPr>
        <w:t>1</w:t>
      </w:r>
      <w:r w:rsidR="001D5A4A">
        <w:rPr>
          <w:rFonts w:ascii="GHEA Grapalat" w:hAnsi="GHEA Grapalat"/>
          <w:b/>
          <w:i/>
          <w:iCs/>
          <w:lang w:val="hy-AM"/>
        </w:rPr>
        <w:t>5</w:t>
      </w:r>
      <w:r w:rsidR="00452F3B">
        <w:rPr>
          <w:rFonts w:ascii="GHEA Grapalat" w:hAnsi="GHEA Grapalat"/>
          <w:b/>
          <w:i/>
          <w:iCs/>
          <w:lang w:val="hy-AM"/>
        </w:rPr>
        <w:t>.0</w:t>
      </w:r>
      <w:r w:rsidR="001D5A4A">
        <w:rPr>
          <w:rFonts w:ascii="GHEA Grapalat" w:hAnsi="GHEA Grapalat"/>
          <w:b/>
          <w:i/>
          <w:iCs/>
          <w:lang w:val="hy-AM"/>
        </w:rPr>
        <w:t>9</w:t>
      </w:r>
      <w:r w:rsidR="00452F3B">
        <w:rPr>
          <w:rFonts w:ascii="GHEA Grapalat" w:hAnsi="GHEA Grapalat"/>
          <w:b/>
          <w:i/>
          <w:iCs/>
          <w:lang w:val="hy-AM"/>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ценового предложения 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139B2E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D5A4A" w:rsidRPr="001D5A4A">
        <w:rPr>
          <w:rFonts w:ascii="GHEA Grapalat" w:hAnsi="GHEA Grapalat"/>
          <w:sz w:val="24"/>
          <w:szCs w:val="24"/>
        </w:rPr>
        <w:t>10</w:t>
      </w:r>
      <w:r w:rsidR="00953F91">
        <w:rPr>
          <w:rFonts w:ascii="GHEA Grapalat" w:hAnsi="GHEA Grapalat"/>
          <w:b/>
          <w:lang w:val="hy-AM"/>
        </w:rPr>
        <w:t>:00</w:t>
      </w:r>
      <w:r w:rsidR="00601797" w:rsidRPr="00601797">
        <w:rPr>
          <w:rFonts w:ascii="GHEA Grapalat" w:hAnsi="GHEA Grapalat"/>
          <w:b/>
          <w:lang w:val="hy-AM"/>
        </w:rPr>
        <w:t xml:space="preserve"> часов </w:t>
      </w:r>
      <w:r w:rsidR="001D5A4A">
        <w:rPr>
          <w:rFonts w:ascii="GHEA Grapalat" w:hAnsi="GHEA Grapalat"/>
          <w:b/>
          <w:lang w:val="hy-AM"/>
        </w:rPr>
        <w:t>15</w:t>
      </w:r>
      <w:r w:rsidR="00452F3B">
        <w:rPr>
          <w:rFonts w:ascii="GHEA Grapalat" w:hAnsi="GHEA Grapalat"/>
          <w:b/>
          <w:lang w:val="hy-AM"/>
        </w:rPr>
        <w:t>.0</w:t>
      </w:r>
      <w:r w:rsidR="001D5A4A">
        <w:rPr>
          <w:rFonts w:ascii="GHEA Grapalat" w:hAnsi="GHEA Grapalat"/>
          <w:b/>
          <w:lang w:val="hy-AM"/>
        </w:rPr>
        <w:t>9</w:t>
      </w:r>
      <w:r w:rsidR="00452F3B">
        <w:rPr>
          <w:rFonts w:ascii="GHEA Grapalat" w:hAnsi="GHEA Grapalat"/>
          <w:b/>
          <w:lang w:val="hy-AM"/>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099B00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2F3B">
        <w:rPr>
          <w:rFonts w:ascii="GHEA Grapalat" w:hAnsi="GHEA Grapalat"/>
          <w:b/>
          <w:sz w:val="24"/>
          <w:szCs w:val="24"/>
        </w:rPr>
        <w:t>EQ-BMAShDzB-</w:t>
      </w:r>
      <w:r w:rsidR="00644935">
        <w:rPr>
          <w:rFonts w:ascii="GHEA Grapalat" w:hAnsi="GHEA Grapalat"/>
          <w:b/>
          <w:sz w:val="24"/>
          <w:szCs w:val="24"/>
        </w:rPr>
        <w:t>26/71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670087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52F3B">
        <w:rPr>
          <w:rFonts w:ascii="GHEA Grapalat" w:hAnsi="GHEA Grapalat"/>
        </w:rPr>
        <w:t>EQ-BMAShDzB-</w:t>
      </w:r>
      <w:r w:rsidR="00644935">
        <w:rPr>
          <w:rFonts w:ascii="GHEA Grapalat" w:hAnsi="GHEA Grapalat"/>
        </w:rPr>
        <w:t>26/71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C87137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52F3B">
        <w:rPr>
          <w:rFonts w:ascii="GHEA Grapalat" w:hAnsi="GHEA Grapalat"/>
        </w:rPr>
        <w:t>EQ-BMAShDzB-</w:t>
      </w:r>
      <w:r w:rsidR="00644935">
        <w:rPr>
          <w:rFonts w:ascii="GHEA Grapalat" w:hAnsi="GHEA Grapalat"/>
        </w:rPr>
        <w:t>26/71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C5E142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452F3B">
        <w:rPr>
          <w:rFonts w:ascii="GHEA Grapalat" w:hAnsi="GHEA Grapalat"/>
        </w:rPr>
        <w:t>EQ-BMAShDzB-</w:t>
      </w:r>
      <w:r w:rsidR="00644935">
        <w:rPr>
          <w:rFonts w:ascii="GHEA Grapalat" w:hAnsi="GHEA Grapalat"/>
        </w:rPr>
        <w:t>26/71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EA5DB0" w:rsidRDefault="0014410F" w:rsidP="0014410F">
      <w:pPr>
        <w:widowControl w:val="0"/>
        <w:spacing w:after="160"/>
        <w:ind w:left="567" w:right="565"/>
        <w:jc w:val="center"/>
        <w:rPr>
          <w:rFonts w:ascii="GHEA Grapalat" w:hAnsi="GHEA Grapalat"/>
          <w:b/>
        </w:rPr>
      </w:pPr>
    </w:p>
    <w:p w14:paraId="4CB69CE3" w14:textId="77777777" w:rsidR="00BB1EC8" w:rsidRPr="00EA5DB0" w:rsidRDefault="00BB1EC8" w:rsidP="0014410F">
      <w:pPr>
        <w:widowControl w:val="0"/>
        <w:spacing w:after="160"/>
        <w:ind w:left="567" w:right="565"/>
        <w:jc w:val="center"/>
        <w:rPr>
          <w:rFonts w:ascii="GHEA Grapalat" w:hAnsi="GHEA Grapalat"/>
          <w:b/>
        </w:rPr>
      </w:pPr>
    </w:p>
    <w:p w14:paraId="634BC53A" w14:textId="77777777" w:rsidR="00BB1EC8" w:rsidRPr="00EA5DB0" w:rsidRDefault="00BB1EC8" w:rsidP="0014410F">
      <w:pPr>
        <w:widowControl w:val="0"/>
        <w:spacing w:after="160"/>
        <w:ind w:left="567" w:right="565"/>
        <w:jc w:val="center"/>
        <w:rPr>
          <w:rFonts w:ascii="GHEA Grapalat" w:hAnsi="GHEA Grapalat"/>
          <w:b/>
        </w:rPr>
      </w:pPr>
    </w:p>
    <w:p w14:paraId="08DA6F63" w14:textId="77777777" w:rsidR="00BB1EC8" w:rsidRPr="00BB1EC8" w:rsidDel="001C3740" w:rsidRDefault="00BB1EC8" w:rsidP="0014410F">
      <w:pPr>
        <w:widowControl w:val="0"/>
        <w:spacing w:after="160"/>
        <w:ind w:left="567" w:right="565"/>
        <w:jc w:val="center"/>
        <w:rPr>
          <w:del w:id="14" w:author="Inesa Kocharyan" w:date="2024-02-09T14:51:00Z"/>
          <w:rFonts w:ascii="GHEA Grapalat" w:hAnsi="GHEA Grapalat"/>
          <w:b/>
          <w:lang w:val="en-US"/>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2D083C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452F3B">
        <w:rPr>
          <w:rFonts w:ascii="GHEA Grapalat" w:hAnsi="GHEA Grapalat"/>
          <w:b/>
          <w:i w:val="0"/>
          <w:sz w:val="24"/>
          <w:szCs w:val="24"/>
        </w:rPr>
        <w:t>EQ-BMAShDzB-</w:t>
      </w:r>
      <w:r w:rsidR="00644935">
        <w:rPr>
          <w:rFonts w:ascii="GHEA Grapalat" w:hAnsi="GHEA Grapalat"/>
          <w:b/>
          <w:i w:val="0"/>
          <w:sz w:val="24"/>
          <w:szCs w:val="24"/>
        </w:rPr>
        <w:t>26/71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FADD27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52F3B">
        <w:rPr>
          <w:rFonts w:ascii="GHEA Grapalat" w:hAnsi="GHEA Grapalat"/>
          <w:b/>
          <w:sz w:val="24"/>
          <w:szCs w:val="24"/>
        </w:rPr>
        <w:t>EQ-BMAShDzB-</w:t>
      </w:r>
      <w:r w:rsidR="00644935">
        <w:rPr>
          <w:rFonts w:ascii="GHEA Grapalat" w:hAnsi="GHEA Grapalat"/>
          <w:b/>
          <w:sz w:val="24"/>
          <w:szCs w:val="24"/>
        </w:rPr>
        <w:t>26/71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026A5E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452F3B">
        <w:rPr>
          <w:rFonts w:ascii="GHEA Grapalat" w:hAnsi="GHEA Grapalat"/>
          <w:spacing w:val="-6"/>
        </w:rPr>
        <w:t>EQ-BMAShDzB-</w:t>
      </w:r>
      <w:r w:rsidR="00644935">
        <w:rPr>
          <w:rFonts w:ascii="GHEA Grapalat" w:hAnsi="GHEA Grapalat"/>
          <w:spacing w:val="-6"/>
        </w:rPr>
        <w:t>26/71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73"/>
        <w:gridCol w:w="929"/>
        <w:gridCol w:w="1617"/>
        <w:gridCol w:w="2805"/>
      </w:tblGrid>
      <w:tr w:rsidR="00202EB4" w:rsidRPr="005744FC" w14:paraId="4A751DC8" w14:textId="77777777" w:rsidTr="00644935">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73"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929"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2805"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64493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929"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64493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473" w:type="dxa"/>
            <w:tcBorders>
              <w:top w:val="single" w:sz="4" w:space="0" w:color="auto"/>
              <w:left w:val="single" w:sz="4" w:space="0" w:color="auto"/>
              <w:bottom w:val="single" w:sz="4" w:space="0" w:color="auto"/>
              <w:right w:val="single" w:sz="4" w:space="0" w:color="auto"/>
            </w:tcBorders>
            <w:vAlign w:val="center"/>
          </w:tcPr>
          <w:p w14:paraId="73CD26EA" w14:textId="74F8867C" w:rsidR="00E41080" w:rsidRPr="00C77B18" w:rsidRDefault="00644935" w:rsidP="00E41080">
            <w:pPr>
              <w:widowControl w:val="0"/>
              <w:rPr>
                <w:rFonts w:ascii="GHEA Grapalat" w:hAnsi="GHEA Grapalat"/>
                <w:bCs/>
                <w:sz w:val="18"/>
                <w:szCs w:val="20"/>
              </w:rPr>
            </w:pPr>
            <w:r w:rsidRPr="00644935">
              <w:rPr>
                <w:rFonts w:ascii="GHEA Grapalat" w:eastAsia="MS Mincho" w:hAnsi="GHEA Grapalat"/>
                <w:b/>
                <w:szCs w:val="18"/>
                <w:lang w:eastAsia="ja-JP"/>
              </w:rPr>
              <w:t>Кап</w:t>
            </w:r>
            <w:r>
              <w:rPr>
                <w:rFonts w:ascii="GHEA Grapalat" w:eastAsia="MS Mincho" w:hAnsi="GHEA Grapalat"/>
                <w:b/>
                <w:szCs w:val="18"/>
                <w:lang w:eastAsia="ja-JP"/>
              </w:rPr>
              <w:t>итальный</w:t>
            </w:r>
            <w:r w:rsidRPr="00644935">
              <w:rPr>
                <w:rFonts w:ascii="GHEA Grapalat" w:eastAsia="MS Mincho" w:hAnsi="GHEA Grapalat"/>
                <w:b/>
                <w:szCs w:val="18"/>
                <w:lang w:eastAsia="ja-JP"/>
              </w:rPr>
              <w:t xml:space="preserve"> ремонт двора и футболного поля по адресу Комитаса 9 и 9/1 в административной районе Арабкир  </w:t>
            </w:r>
          </w:p>
        </w:tc>
        <w:tc>
          <w:tcPr>
            <w:tcW w:w="929"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2805"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343D5E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52F3B">
        <w:rPr>
          <w:rFonts w:ascii="GHEA Grapalat" w:hAnsi="GHEA Grapalat"/>
          <w:b/>
          <w:sz w:val="24"/>
          <w:szCs w:val="24"/>
        </w:rPr>
        <w:t>EQ-BMAShDzB-</w:t>
      </w:r>
      <w:r w:rsidR="00644935">
        <w:rPr>
          <w:rFonts w:ascii="GHEA Grapalat" w:hAnsi="GHEA Grapalat"/>
          <w:b/>
          <w:sz w:val="24"/>
          <w:szCs w:val="24"/>
        </w:rPr>
        <w:t>26/71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732E3BB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452F3B">
        <w:rPr>
          <w:rFonts w:ascii="GHEA Grapalat" w:hAnsi="GHEA Grapalat"/>
          <w:b/>
        </w:rPr>
        <w:t>EQ-BMAShDzB-</w:t>
      </w:r>
      <w:r w:rsidR="00644935">
        <w:rPr>
          <w:rFonts w:ascii="GHEA Grapalat" w:hAnsi="GHEA Grapalat"/>
          <w:b/>
        </w:rPr>
        <w:t>26/71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300FE5"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70CD130C"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452F3B">
        <w:rPr>
          <w:rFonts w:ascii="GHEA Grapalat" w:hAnsi="GHEA Grapalat"/>
          <w:b/>
        </w:rPr>
        <w:t>EQ-BMAShDzB-</w:t>
      </w:r>
      <w:r w:rsidR="00644935">
        <w:rPr>
          <w:rFonts w:ascii="GHEA Grapalat" w:hAnsi="GHEA Grapalat"/>
          <w:b/>
        </w:rPr>
        <w:t>26/71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A96C172" w14:textId="77777777" w:rsidR="00644935" w:rsidRPr="00C715FB" w:rsidRDefault="00644935"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4B6259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52F3B">
        <w:rPr>
          <w:rFonts w:ascii="GHEA Grapalat" w:hAnsi="GHEA Grapalat"/>
          <w:b/>
          <w:i/>
          <w:sz w:val="22"/>
          <w:szCs w:val="22"/>
        </w:rPr>
        <w:t>EQ-BMAShDzB-</w:t>
      </w:r>
      <w:r w:rsidR="00644935">
        <w:rPr>
          <w:rFonts w:ascii="GHEA Grapalat" w:hAnsi="GHEA Grapalat"/>
          <w:b/>
          <w:i/>
          <w:sz w:val="22"/>
          <w:szCs w:val="22"/>
        </w:rPr>
        <w:t>26/71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F3EDAD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52F3B">
        <w:rPr>
          <w:rFonts w:ascii="GHEA Grapalat" w:hAnsi="GHEA Grapalat"/>
          <w:b/>
          <w:sz w:val="24"/>
          <w:szCs w:val="24"/>
        </w:rPr>
        <w:t>EQ-BMAShDzB-</w:t>
      </w:r>
      <w:r w:rsidR="00644935">
        <w:rPr>
          <w:rFonts w:ascii="GHEA Grapalat" w:hAnsi="GHEA Grapalat"/>
          <w:b/>
          <w:sz w:val="24"/>
          <w:szCs w:val="24"/>
        </w:rPr>
        <w:t>26/71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E623ABC"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452F3B">
        <w:rPr>
          <w:rFonts w:ascii="GHEA Grapalat" w:hAnsi="GHEA Grapalat"/>
          <w:i/>
        </w:rPr>
        <w:t>EQ-BMAShDzB-</w:t>
      </w:r>
      <w:r w:rsidR="00644935">
        <w:rPr>
          <w:rFonts w:ascii="GHEA Grapalat" w:hAnsi="GHEA Grapalat"/>
          <w:i/>
        </w:rPr>
        <w:t>26/71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ADF2E3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52F3B">
        <w:rPr>
          <w:rFonts w:ascii="GHEA Grapalat" w:hAnsi="GHEA Grapalat"/>
          <w:b/>
          <w:sz w:val="24"/>
          <w:szCs w:val="24"/>
        </w:rPr>
        <w:t>EQ-BMAShDzB-</w:t>
      </w:r>
      <w:r w:rsidR="00644935">
        <w:rPr>
          <w:rFonts w:ascii="GHEA Grapalat" w:hAnsi="GHEA Grapalat"/>
          <w:b/>
          <w:sz w:val="24"/>
          <w:szCs w:val="24"/>
        </w:rPr>
        <w:t>26/71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FA2C95B"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C173D">
        <w:rPr>
          <w:rFonts w:ascii="GHEA Grapalat" w:hAnsi="GHEA Grapalat"/>
          <w:b/>
          <w:bCs/>
          <w:lang w:val="hy-AM"/>
        </w:rPr>
        <w:t>365</w:t>
      </w:r>
      <w:r w:rsidRPr="009F3DC7">
        <w:rPr>
          <w:rFonts w:ascii="GHEA Grapalat" w:hAnsi="GHEA Grapalat"/>
        </w:rPr>
        <w:t xml:space="preserve">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5ACADE3"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00FE5" w:rsidRPr="00300FE5">
        <w:rPr>
          <w:rFonts w:ascii="GHEA Grapalat" w:hAnsi="GHEA Grapalat"/>
          <w:b/>
          <w:bCs/>
          <w:lang w:val="hy-AM"/>
        </w:rPr>
        <w:t>0,18</w:t>
      </w:r>
      <w:r w:rsidR="002A5C59" w:rsidRPr="00300FE5">
        <w:rPr>
          <w:rFonts w:ascii="GHEA Grapalat" w:hAnsi="GHEA Grapalat"/>
          <w:b/>
          <w:bCs/>
        </w:rPr>
        <w:t xml:space="preserve"> (ноль целых </w:t>
      </w:r>
      <w:r w:rsidR="00300FE5" w:rsidRPr="00300FE5">
        <w:rPr>
          <w:rFonts w:ascii="GHEA Grapalat" w:hAnsi="GHEA Grapalat"/>
          <w:b/>
          <w:bCs/>
        </w:rPr>
        <w:t>восемнадцать</w:t>
      </w:r>
      <w:r w:rsidR="002A5C59" w:rsidRPr="00300FE5">
        <w:rPr>
          <w:rFonts w:ascii="GHEA Grapalat" w:hAnsi="GHEA Grapalat"/>
          <w:b/>
          <w:bCs/>
        </w:rPr>
        <w:t xml:space="preserve">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569934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00FE5" w:rsidRPr="00300FE5">
        <w:rPr>
          <w:rFonts w:ascii="GHEA Grapalat" w:hAnsi="GHEA Grapalat"/>
          <w:b/>
          <w:bCs/>
          <w:lang w:val="hy-AM"/>
        </w:rPr>
        <w:t>3</w:t>
      </w:r>
      <w:r w:rsidR="002A5C59" w:rsidRPr="00300FE5">
        <w:rPr>
          <w:rFonts w:ascii="GHEA Grapalat" w:hAnsi="GHEA Grapalat"/>
          <w:b/>
          <w:bCs/>
        </w:rPr>
        <w:t xml:space="preserve"> (</w:t>
      </w:r>
      <w:r w:rsidR="00300FE5" w:rsidRPr="00300FE5">
        <w:rPr>
          <w:rFonts w:ascii="GHEA Grapalat" w:hAnsi="GHEA Grapalat"/>
          <w:b/>
          <w:bCs/>
        </w:rPr>
        <w:t>три</w:t>
      </w:r>
      <w:r w:rsidR="002A5C59" w:rsidRPr="00300FE5">
        <w:rPr>
          <w:rFonts w:ascii="GHEA Grapalat" w:hAnsi="GHEA Grapalat"/>
          <w:b/>
          <w:bCs/>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 xml:space="preserve">копии договора субподряда и данных являющегося его стороной лица в течение пяти рабочих дней со дня внесения </w:t>
      </w:r>
      <w:r w:rsidRPr="00FA2A00">
        <w:rPr>
          <w:rFonts w:ascii="GHEA Grapalat" w:hAnsi="GHEA Grapalat"/>
        </w:rPr>
        <w:t>изменения</w:t>
      </w:r>
      <w:r w:rsidR="00C53EC8" w:rsidRPr="00FA2A00">
        <w:rPr>
          <w:rFonts w:ascii="GHEA Grapalat" w:hAnsi="GHEA Grapalat"/>
          <w:sz w:val="20"/>
          <w:szCs w:val="20"/>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55E62072" w:rsidR="00BB28C8" w:rsidRDefault="007B77B9" w:rsidP="00BB28C8">
      <w:pPr>
        <w:widowControl w:val="0"/>
        <w:spacing w:after="160" w:line="360" w:lineRule="auto"/>
        <w:ind w:firstLine="567"/>
        <w:jc w:val="center"/>
        <w:rPr>
          <w:rFonts w:ascii="GHEA Grapalat" w:hAnsi="GHEA Grapalat"/>
        </w:rPr>
      </w:pPr>
      <w:r w:rsidRPr="00644935">
        <w:rPr>
          <w:rFonts w:ascii="GHEA Grapalat" w:eastAsia="MS Mincho" w:hAnsi="GHEA Grapalat"/>
          <w:b/>
          <w:szCs w:val="18"/>
          <w:lang w:eastAsia="ja-JP"/>
        </w:rPr>
        <w:t>Кап</w:t>
      </w:r>
      <w:r>
        <w:rPr>
          <w:rFonts w:ascii="GHEA Grapalat" w:eastAsia="MS Mincho" w:hAnsi="GHEA Grapalat"/>
          <w:b/>
          <w:szCs w:val="18"/>
          <w:lang w:eastAsia="ja-JP"/>
        </w:rPr>
        <w:t>итальный</w:t>
      </w:r>
      <w:r w:rsidRPr="00644935">
        <w:rPr>
          <w:rFonts w:ascii="GHEA Grapalat" w:eastAsia="MS Mincho" w:hAnsi="GHEA Grapalat"/>
          <w:b/>
          <w:szCs w:val="18"/>
          <w:lang w:eastAsia="ja-JP"/>
        </w:rPr>
        <w:t xml:space="preserve"> ремонт двора и футболного поля по адресу Комитаса 9 и 9/1 в административной районе Арабкир </w:t>
      </w:r>
      <w:r w:rsidR="00BB28C8" w:rsidRPr="009F3DC7">
        <w:rPr>
          <w:rFonts w:ascii="GHEA Grapalat" w:hAnsi="GHEA Grapalat"/>
        </w:rPr>
        <w:t>"</w:t>
      </w:r>
    </w:p>
    <w:tbl>
      <w:tblPr>
        <w:tblW w:w="0" w:type="auto"/>
        <w:tblInd w:w="-432" w:type="dxa"/>
        <w:tblLook w:val="04A0" w:firstRow="1" w:lastRow="0" w:firstColumn="1" w:lastColumn="0" w:noHBand="0" w:noVBand="1"/>
      </w:tblPr>
      <w:tblGrid>
        <w:gridCol w:w="448"/>
        <w:gridCol w:w="4648"/>
        <w:gridCol w:w="659"/>
        <w:gridCol w:w="1062"/>
        <w:gridCol w:w="1296"/>
        <w:gridCol w:w="1384"/>
        <w:gridCol w:w="222"/>
      </w:tblGrid>
      <w:tr w:rsidR="00300FE5" w:rsidRPr="00300FE5" w14:paraId="7A2BB31B" w14:textId="77777777" w:rsidTr="0075713E">
        <w:trPr>
          <w:gridAfter w:val="1"/>
          <w:trHeight w:val="276"/>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033CAA" w14:textId="77777777" w:rsidR="00300FE5" w:rsidRPr="00300FE5" w:rsidRDefault="00300FE5"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NN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3B3601" w14:textId="77777777" w:rsidR="00300FE5" w:rsidRPr="00300FE5" w:rsidRDefault="00300FE5"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Название</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работ</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4937B96" w14:textId="77777777" w:rsidR="00300FE5" w:rsidRPr="00300FE5" w:rsidRDefault="00300FE5"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Единица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измерения</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8F8FE51" w14:textId="77777777" w:rsidR="00300FE5" w:rsidRPr="00300FE5" w:rsidRDefault="00300FE5"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Объем</w:t>
            </w:r>
            <w:proofErr w:type="spellEnd"/>
          </w:p>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14:paraId="23412538" w14:textId="77777777" w:rsidR="00300FE5" w:rsidRPr="00300FE5" w:rsidRDefault="00300FE5"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Цена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единицы</w:t>
            </w:r>
            <w:proofErr w:type="spellEnd"/>
          </w:p>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14:paraId="153DAD3D" w14:textId="77777777" w:rsidR="00300FE5" w:rsidRPr="00300FE5" w:rsidRDefault="00300FE5"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Всего</w:t>
            </w:r>
            <w:proofErr w:type="spellEnd"/>
          </w:p>
        </w:tc>
      </w:tr>
      <w:tr w:rsidR="0075713E" w:rsidRPr="00300FE5" w14:paraId="6C1F01C2" w14:textId="77777777" w:rsidTr="0075713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0A9E"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3A52"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3D6D"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25B5"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1189EA"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E4BBD6" w14:textId="77777777" w:rsidR="0075713E" w:rsidRPr="00300FE5" w:rsidRDefault="0075713E" w:rsidP="00300FE5">
            <w:pPr>
              <w:rPr>
                <w:rFonts w:ascii="Arial LatArm" w:hAnsi="Arial LatArm" w:cs="Arial"/>
                <w:sz w:val="16"/>
                <w:szCs w:val="16"/>
                <w:lang w:val="en-US" w:eastAsia="en-US" w:bidi="ar-SA"/>
              </w:rPr>
            </w:pPr>
          </w:p>
        </w:tc>
        <w:tc>
          <w:tcPr>
            <w:tcW w:w="0" w:type="auto"/>
            <w:vMerge w:val="restart"/>
            <w:tcBorders>
              <w:top w:val="nil"/>
              <w:left w:val="nil"/>
              <w:right w:val="nil"/>
            </w:tcBorders>
            <w:noWrap/>
            <w:vAlign w:val="bottom"/>
            <w:hideMark/>
          </w:tcPr>
          <w:p w14:paraId="4706D4D0" w14:textId="77777777" w:rsidR="0075713E" w:rsidRPr="00300FE5" w:rsidRDefault="0075713E" w:rsidP="00300FE5">
            <w:pPr>
              <w:jc w:val="center"/>
              <w:rPr>
                <w:rFonts w:ascii="Arial LatArm" w:hAnsi="Arial LatArm" w:cs="Arial"/>
                <w:sz w:val="16"/>
                <w:szCs w:val="16"/>
                <w:lang w:val="en-US" w:eastAsia="en-US" w:bidi="ar-SA"/>
              </w:rPr>
            </w:pPr>
          </w:p>
        </w:tc>
      </w:tr>
      <w:tr w:rsidR="0075713E" w:rsidRPr="00300FE5" w14:paraId="752605D1" w14:textId="77777777" w:rsidTr="0075713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B0A5F"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A745"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C3DB" w14:textId="77777777" w:rsidR="0075713E" w:rsidRPr="00300FE5" w:rsidRDefault="0075713E" w:rsidP="00300FE5">
            <w:pPr>
              <w:rPr>
                <w:rFonts w:ascii="Arial LatArm" w:hAnsi="Arial LatArm" w:cs="Arial"/>
                <w:sz w:val="16"/>
                <w:szCs w:val="16"/>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06E77" w14:textId="77777777" w:rsidR="0075713E" w:rsidRPr="00300FE5" w:rsidRDefault="0075713E" w:rsidP="00300FE5">
            <w:pPr>
              <w:rPr>
                <w:rFonts w:ascii="Arial LatArm" w:hAnsi="Arial LatArm" w:cs="Arial"/>
                <w:sz w:val="16"/>
                <w:szCs w:val="16"/>
                <w:lang w:val="en-US" w:eastAsia="en-US" w:bidi="ar-SA"/>
              </w:rPr>
            </w:pPr>
          </w:p>
        </w:tc>
        <w:tc>
          <w:tcPr>
            <w:tcW w:w="0" w:type="auto"/>
            <w:tcBorders>
              <w:top w:val="nil"/>
              <w:left w:val="nil"/>
              <w:bottom w:val="single" w:sz="4" w:space="0" w:color="auto"/>
              <w:right w:val="single" w:sz="4" w:space="0" w:color="auto"/>
            </w:tcBorders>
            <w:vAlign w:val="center"/>
            <w:hideMark/>
          </w:tcPr>
          <w:p w14:paraId="42AAB721"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тыс</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Драм</w:t>
            </w:r>
            <w:proofErr w:type="spellEnd"/>
          </w:p>
        </w:tc>
        <w:tc>
          <w:tcPr>
            <w:tcW w:w="0" w:type="auto"/>
            <w:tcBorders>
              <w:top w:val="nil"/>
              <w:left w:val="nil"/>
              <w:bottom w:val="single" w:sz="4" w:space="0" w:color="auto"/>
              <w:right w:val="single" w:sz="4" w:space="0" w:color="auto"/>
            </w:tcBorders>
            <w:vAlign w:val="center"/>
            <w:hideMark/>
          </w:tcPr>
          <w:p w14:paraId="2A40360C"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тыс</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Драм</w:t>
            </w:r>
            <w:proofErr w:type="spellEnd"/>
          </w:p>
        </w:tc>
        <w:tc>
          <w:tcPr>
            <w:tcW w:w="0" w:type="auto"/>
            <w:vMerge/>
            <w:vAlign w:val="center"/>
            <w:hideMark/>
          </w:tcPr>
          <w:p w14:paraId="7C6621A7" w14:textId="77777777" w:rsidR="0075713E" w:rsidRPr="00300FE5" w:rsidRDefault="0075713E" w:rsidP="00300FE5">
            <w:pPr>
              <w:rPr>
                <w:sz w:val="20"/>
                <w:szCs w:val="20"/>
                <w:lang w:val="en-US" w:eastAsia="en-US" w:bidi="ar-SA"/>
              </w:rPr>
            </w:pPr>
          </w:p>
        </w:tc>
      </w:tr>
      <w:tr w:rsidR="0075713E" w:rsidRPr="00300FE5" w14:paraId="4909EBB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4EBA1065"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nil"/>
              <w:bottom w:val="single" w:sz="4" w:space="0" w:color="auto"/>
              <w:right w:val="single" w:sz="4" w:space="0" w:color="auto"/>
            </w:tcBorders>
            <w:shd w:val="clear" w:color="000000" w:fill="FFFFFF"/>
            <w:vAlign w:val="bottom"/>
            <w:hideMark/>
          </w:tcPr>
          <w:p w14:paraId="5313DB11"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nil"/>
              <w:bottom w:val="single" w:sz="4" w:space="0" w:color="auto"/>
              <w:right w:val="single" w:sz="4" w:space="0" w:color="auto"/>
            </w:tcBorders>
            <w:shd w:val="clear" w:color="000000" w:fill="FFFFFF"/>
            <w:vAlign w:val="bottom"/>
            <w:hideMark/>
          </w:tcPr>
          <w:p w14:paraId="3BC7F5FD"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nil"/>
              <w:bottom w:val="single" w:sz="4" w:space="0" w:color="auto"/>
              <w:right w:val="single" w:sz="4" w:space="0" w:color="auto"/>
            </w:tcBorders>
            <w:shd w:val="clear" w:color="000000" w:fill="FFFFFF"/>
            <w:vAlign w:val="bottom"/>
            <w:hideMark/>
          </w:tcPr>
          <w:p w14:paraId="0134CA73"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nil"/>
              <w:bottom w:val="single" w:sz="4" w:space="0" w:color="auto"/>
              <w:right w:val="single" w:sz="4" w:space="0" w:color="auto"/>
            </w:tcBorders>
            <w:vAlign w:val="bottom"/>
            <w:hideMark/>
          </w:tcPr>
          <w:p w14:paraId="61474197"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nil"/>
              <w:bottom w:val="single" w:sz="4" w:space="0" w:color="auto"/>
              <w:right w:val="single" w:sz="4" w:space="0" w:color="auto"/>
            </w:tcBorders>
            <w:vAlign w:val="bottom"/>
            <w:hideMark/>
          </w:tcPr>
          <w:p w14:paraId="05AC3752"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vMerge/>
            <w:vAlign w:val="center"/>
            <w:hideMark/>
          </w:tcPr>
          <w:p w14:paraId="3AD2EE3A" w14:textId="77777777" w:rsidR="0075713E" w:rsidRPr="00300FE5" w:rsidRDefault="0075713E" w:rsidP="00300FE5">
            <w:pPr>
              <w:rPr>
                <w:sz w:val="20"/>
                <w:szCs w:val="20"/>
                <w:lang w:val="en-US" w:eastAsia="en-US" w:bidi="ar-SA"/>
              </w:rPr>
            </w:pPr>
          </w:p>
        </w:tc>
      </w:tr>
      <w:tr w:rsidR="0075713E" w:rsidRPr="00300FE5" w14:paraId="6768E62C"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A440EB"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5B39C1" w14:textId="77777777" w:rsidR="0075713E" w:rsidRPr="00300FE5" w:rsidRDefault="0075713E" w:rsidP="00300FE5">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Демонтажные</w:t>
            </w:r>
            <w:proofErr w:type="spellEnd"/>
            <w:r w:rsidRPr="00300FE5">
              <w:rPr>
                <w:rFonts w:ascii="Arial LatArm" w:hAnsi="Arial LatArm" w:cs="Arial"/>
                <w:b/>
                <w:bCs/>
                <w:sz w:val="16"/>
                <w:szCs w:val="16"/>
                <w:u w:val="single"/>
                <w:lang w:val="en-US" w:eastAsia="en-US" w:bidi="ar-SA"/>
              </w:rPr>
              <w:t xml:space="preserve"> работы</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C39EC5"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AEB67E"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29BF231" w14:textId="77777777" w:rsidR="0075713E" w:rsidRPr="00300FE5" w:rsidRDefault="0075713E" w:rsidP="00300FE5">
            <w:pPr>
              <w:jc w:val="center"/>
              <w:rPr>
                <w:rFonts w:ascii="Arial LatArm" w:hAnsi="Arial LatArm" w:cs="Arial"/>
                <w:color w:val="FFFFFF"/>
                <w:sz w:val="16"/>
                <w:szCs w:val="16"/>
                <w:lang w:val="en-US" w:eastAsia="en-US" w:bidi="ar-SA"/>
              </w:rPr>
            </w:pPr>
            <w:r w:rsidRPr="00300FE5">
              <w:rPr>
                <w:rFonts w:ascii="Arial LatArm" w:hAnsi="Arial LatArm" w:cs="Arial"/>
                <w:color w:val="FFFFFF"/>
                <w:sz w:val="16"/>
                <w:szCs w:val="16"/>
                <w:lang w:val="en-US" w:eastAsia="en-US" w:bidi="ar-SA"/>
              </w:rPr>
              <w:t>1.28</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3A7034B"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vAlign w:val="center"/>
            <w:hideMark/>
          </w:tcPr>
          <w:p w14:paraId="3935FE48" w14:textId="77777777" w:rsidR="0075713E" w:rsidRPr="00300FE5" w:rsidRDefault="0075713E" w:rsidP="00300FE5">
            <w:pPr>
              <w:rPr>
                <w:sz w:val="20"/>
                <w:szCs w:val="20"/>
                <w:lang w:val="en-US" w:eastAsia="en-US" w:bidi="ar-SA"/>
              </w:rPr>
            </w:pPr>
          </w:p>
        </w:tc>
      </w:tr>
      <w:tr w:rsidR="0075713E" w:rsidRPr="00300FE5" w14:paraId="2106626C"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02EC0F"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26F103"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металлических конструкций/удаление их с бетонных фундаментов/</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F8D9C8"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77C79163"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0.240000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E218AF6"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84.400000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7DCCCEB"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20.256000</w:t>
            </w:r>
          </w:p>
        </w:tc>
        <w:tc>
          <w:tcPr>
            <w:tcW w:w="0" w:type="auto"/>
            <w:vMerge/>
            <w:vAlign w:val="center"/>
            <w:hideMark/>
          </w:tcPr>
          <w:p w14:paraId="5CAE2D22" w14:textId="77777777" w:rsidR="0075713E" w:rsidRPr="00300FE5" w:rsidRDefault="0075713E" w:rsidP="00300FE5">
            <w:pPr>
              <w:rPr>
                <w:sz w:val="20"/>
                <w:szCs w:val="20"/>
                <w:lang w:val="en-US" w:eastAsia="en-US" w:bidi="ar-SA"/>
              </w:rPr>
            </w:pPr>
          </w:p>
        </w:tc>
      </w:tr>
      <w:tr w:rsidR="0075713E" w:rsidRPr="00300FE5" w14:paraId="149A74F2"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EFCC0B"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737B8A"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Эксплуатация крана /для погрузки металлических конструкций на прицепы/</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3574A27"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мех</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час</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C49F18"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0184F42"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9.800000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FA57443"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196.000000</w:t>
            </w:r>
          </w:p>
        </w:tc>
        <w:tc>
          <w:tcPr>
            <w:tcW w:w="0" w:type="auto"/>
            <w:vMerge/>
            <w:vAlign w:val="center"/>
            <w:hideMark/>
          </w:tcPr>
          <w:p w14:paraId="196A0DA7" w14:textId="77777777" w:rsidR="0075713E" w:rsidRPr="00300FE5" w:rsidRDefault="0075713E" w:rsidP="00300FE5">
            <w:pPr>
              <w:rPr>
                <w:sz w:val="20"/>
                <w:szCs w:val="20"/>
                <w:lang w:val="en-US" w:eastAsia="en-US" w:bidi="ar-SA"/>
              </w:rPr>
            </w:pPr>
          </w:p>
        </w:tc>
      </w:tr>
      <w:tr w:rsidR="0075713E" w:rsidRPr="00300FE5" w14:paraId="4455877D"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008BAF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FA067A"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Транспортировка из гаража в среднем составляет 45 км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D74153"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F1E02D"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46.800000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531DBB6"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8.700000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4C6CC41"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407.160000</w:t>
            </w:r>
          </w:p>
        </w:tc>
        <w:tc>
          <w:tcPr>
            <w:tcW w:w="0" w:type="auto"/>
            <w:vMerge/>
            <w:vAlign w:val="center"/>
            <w:hideMark/>
          </w:tcPr>
          <w:p w14:paraId="1996AC1D" w14:textId="77777777" w:rsidR="0075713E" w:rsidRPr="00300FE5" w:rsidRDefault="0075713E" w:rsidP="00300FE5">
            <w:pPr>
              <w:rPr>
                <w:sz w:val="20"/>
                <w:szCs w:val="20"/>
                <w:lang w:val="en-US" w:eastAsia="en-US" w:bidi="ar-SA"/>
              </w:rPr>
            </w:pPr>
          </w:p>
        </w:tc>
      </w:tr>
      <w:tr w:rsidR="0075713E" w:rsidRPr="00300FE5" w14:paraId="6DB875D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AD9AC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16A406"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Снос существующего каменного здания с фундаментом и крышей.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9F3FB6"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5C188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108.400000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3261D6D"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843E0C0"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190.784000</w:t>
            </w:r>
          </w:p>
        </w:tc>
        <w:tc>
          <w:tcPr>
            <w:tcW w:w="0" w:type="auto"/>
            <w:vMerge/>
            <w:vAlign w:val="center"/>
            <w:hideMark/>
          </w:tcPr>
          <w:p w14:paraId="7F11ECDA" w14:textId="77777777" w:rsidR="0075713E" w:rsidRPr="00300FE5" w:rsidRDefault="0075713E" w:rsidP="00300FE5">
            <w:pPr>
              <w:rPr>
                <w:sz w:val="20"/>
                <w:szCs w:val="20"/>
                <w:lang w:val="en-US" w:eastAsia="en-US" w:bidi="ar-SA"/>
              </w:rPr>
            </w:pPr>
          </w:p>
        </w:tc>
      </w:tr>
      <w:tr w:rsidR="0075713E" w:rsidRPr="00300FE5" w14:paraId="64C02EC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B500D4"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DEDB663"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бетонных фундаментов и платформ с помощью механизма.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7AA0B2"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73B75D"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41.200000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C4E376F"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5.530000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FB19690"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227.836000</w:t>
            </w:r>
          </w:p>
        </w:tc>
        <w:tc>
          <w:tcPr>
            <w:tcW w:w="0" w:type="auto"/>
            <w:vMerge/>
            <w:vAlign w:val="center"/>
            <w:hideMark/>
          </w:tcPr>
          <w:p w14:paraId="2AE9C1E5" w14:textId="77777777" w:rsidR="0075713E" w:rsidRPr="00300FE5" w:rsidRDefault="0075713E" w:rsidP="00300FE5">
            <w:pPr>
              <w:rPr>
                <w:sz w:val="20"/>
                <w:szCs w:val="20"/>
                <w:lang w:val="en-US" w:eastAsia="en-US" w:bidi="ar-SA"/>
              </w:rPr>
            </w:pPr>
          </w:p>
        </w:tc>
      </w:tr>
      <w:tr w:rsidR="0075713E" w:rsidRPr="00300FE5" w14:paraId="3DDFF30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0F9B2FF"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54DD3E"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Демонтаж</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скамеек</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B8700F"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AFD5CC"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AA9F81B"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2.360000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5A00D89"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11.800000</w:t>
            </w:r>
          </w:p>
        </w:tc>
        <w:tc>
          <w:tcPr>
            <w:tcW w:w="0" w:type="auto"/>
            <w:vMerge/>
            <w:vAlign w:val="center"/>
            <w:hideMark/>
          </w:tcPr>
          <w:p w14:paraId="3833FF8F" w14:textId="77777777" w:rsidR="0075713E" w:rsidRPr="00300FE5" w:rsidRDefault="0075713E" w:rsidP="00300FE5">
            <w:pPr>
              <w:rPr>
                <w:sz w:val="20"/>
                <w:szCs w:val="20"/>
                <w:lang w:val="en-US" w:eastAsia="en-US" w:bidi="ar-SA"/>
              </w:rPr>
            </w:pPr>
          </w:p>
        </w:tc>
      </w:tr>
      <w:tr w:rsidR="0075713E" w:rsidRPr="00300FE5" w14:paraId="48CB5FF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7C495F"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4D178219"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Демонтаж</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футбольных</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ворот</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E6E8F4"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A839362"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0.180000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4BA0007"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55.100000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E9FD5D2"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9.918000</w:t>
            </w:r>
          </w:p>
        </w:tc>
        <w:tc>
          <w:tcPr>
            <w:tcW w:w="0" w:type="auto"/>
            <w:vMerge/>
            <w:vAlign w:val="center"/>
            <w:hideMark/>
          </w:tcPr>
          <w:p w14:paraId="34DACBDB" w14:textId="77777777" w:rsidR="0075713E" w:rsidRPr="00300FE5" w:rsidRDefault="0075713E" w:rsidP="00300FE5">
            <w:pPr>
              <w:rPr>
                <w:sz w:val="20"/>
                <w:szCs w:val="20"/>
                <w:lang w:val="en-US" w:eastAsia="en-US" w:bidi="ar-SA"/>
              </w:rPr>
            </w:pPr>
          </w:p>
        </w:tc>
      </w:tr>
      <w:tr w:rsidR="0075713E" w:rsidRPr="00300FE5" w14:paraId="47181B06"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2BB4FB"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CAC359"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слоя асфальтобетона вместе с грунтовкой.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2B4EFB8"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5D3D22"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88.800000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DFF32A5"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5.690000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246AFFF"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505.272000</w:t>
            </w:r>
          </w:p>
        </w:tc>
        <w:tc>
          <w:tcPr>
            <w:tcW w:w="0" w:type="auto"/>
            <w:vMerge/>
            <w:vAlign w:val="center"/>
            <w:hideMark/>
          </w:tcPr>
          <w:p w14:paraId="5CDA8B1F" w14:textId="77777777" w:rsidR="0075713E" w:rsidRPr="00300FE5" w:rsidRDefault="0075713E" w:rsidP="00300FE5">
            <w:pPr>
              <w:rPr>
                <w:sz w:val="20"/>
                <w:szCs w:val="20"/>
                <w:lang w:val="en-US" w:eastAsia="en-US" w:bidi="ar-SA"/>
              </w:rPr>
            </w:pPr>
          </w:p>
        </w:tc>
      </w:tr>
      <w:tr w:rsidR="0075713E" w:rsidRPr="00300FE5" w14:paraId="5965BB5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1DC3C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9</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ECE297"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металлических перил и ограждений.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BD9C43"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209546"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283.000000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E0B7D98"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0.260000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9DDD78E"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73.580000</w:t>
            </w:r>
          </w:p>
        </w:tc>
        <w:tc>
          <w:tcPr>
            <w:tcW w:w="0" w:type="auto"/>
            <w:vMerge/>
            <w:vAlign w:val="center"/>
            <w:hideMark/>
          </w:tcPr>
          <w:p w14:paraId="7EA34A48" w14:textId="77777777" w:rsidR="0075713E" w:rsidRPr="00300FE5" w:rsidRDefault="0075713E" w:rsidP="00300FE5">
            <w:pPr>
              <w:rPr>
                <w:sz w:val="20"/>
                <w:szCs w:val="20"/>
                <w:lang w:val="en-US" w:eastAsia="en-US" w:bidi="ar-SA"/>
              </w:rPr>
            </w:pPr>
          </w:p>
        </w:tc>
      </w:tr>
      <w:tr w:rsidR="0075713E" w:rsidRPr="00300FE5" w14:paraId="7F36DFBC"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58AE46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4C69A70D"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Демонтаж</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бетонных</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плит</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C3A70D2"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3906ECA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166.000000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9B082C7"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0.320000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395DF29"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53.120000</w:t>
            </w:r>
          </w:p>
        </w:tc>
        <w:tc>
          <w:tcPr>
            <w:tcW w:w="0" w:type="auto"/>
            <w:vMerge/>
            <w:vAlign w:val="center"/>
            <w:hideMark/>
          </w:tcPr>
          <w:p w14:paraId="079F240E" w14:textId="77777777" w:rsidR="0075713E" w:rsidRPr="00300FE5" w:rsidRDefault="0075713E" w:rsidP="00300FE5">
            <w:pPr>
              <w:rPr>
                <w:sz w:val="20"/>
                <w:szCs w:val="20"/>
                <w:lang w:val="en-US" w:eastAsia="en-US" w:bidi="ar-SA"/>
              </w:rPr>
            </w:pPr>
          </w:p>
        </w:tc>
      </w:tr>
      <w:tr w:rsidR="0075713E" w:rsidRPr="00300FE5" w14:paraId="19A17211"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0FBFEB"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7C42806C"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бетонных стен с помощью механизма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459836"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6EED1586"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8.200000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85FA194"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5.530000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7C673D3"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45.346000</w:t>
            </w:r>
          </w:p>
        </w:tc>
        <w:tc>
          <w:tcPr>
            <w:tcW w:w="0" w:type="auto"/>
            <w:vMerge/>
            <w:vAlign w:val="center"/>
            <w:hideMark/>
          </w:tcPr>
          <w:p w14:paraId="03561CF4" w14:textId="77777777" w:rsidR="0075713E" w:rsidRPr="00300FE5" w:rsidRDefault="0075713E" w:rsidP="00300FE5">
            <w:pPr>
              <w:rPr>
                <w:sz w:val="20"/>
                <w:szCs w:val="20"/>
                <w:lang w:val="en-US" w:eastAsia="en-US" w:bidi="ar-SA"/>
              </w:rPr>
            </w:pPr>
          </w:p>
        </w:tc>
      </w:tr>
      <w:tr w:rsidR="0075713E" w:rsidRPr="00300FE5" w14:paraId="0DE2478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639C29D"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0EBCAFD"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бетонных бордюров с помощью механизма /с бетонным основанием/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D73077"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6B15ED"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484.000000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93516FE"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0.390000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4BFC558"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188.760000</w:t>
            </w:r>
          </w:p>
        </w:tc>
        <w:tc>
          <w:tcPr>
            <w:tcW w:w="0" w:type="auto"/>
            <w:vMerge/>
            <w:vAlign w:val="center"/>
            <w:hideMark/>
          </w:tcPr>
          <w:p w14:paraId="7C02AE36" w14:textId="77777777" w:rsidR="0075713E" w:rsidRPr="00300FE5" w:rsidRDefault="0075713E" w:rsidP="00300FE5">
            <w:pPr>
              <w:rPr>
                <w:sz w:val="20"/>
                <w:szCs w:val="20"/>
                <w:lang w:val="en-US" w:eastAsia="en-US" w:bidi="ar-SA"/>
              </w:rPr>
            </w:pPr>
          </w:p>
        </w:tc>
      </w:tr>
      <w:tr w:rsidR="0075713E" w:rsidRPr="00300FE5" w14:paraId="31E545ED"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C3A2D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13</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849CB2C"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Демонтаж</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металлических</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столбов</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042703"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74595143"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18F79DF"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843143D"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18.840000</w:t>
            </w:r>
          </w:p>
        </w:tc>
        <w:tc>
          <w:tcPr>
            <w:tcW w:w="0" w:type="auto"/>
            <w:vMerge/>
            <w:vAlign w:val="center"/>
            <w:hideMark/>
          </w:tcPr>
          <w:p w14:paraId="606C32C9" w14:textId="77777777" w:rsidR="0075713E" w:rsidRPr="00300FE5" w:rsidRDefault="0075713E" w:rsidP="00300FE5">
            <w:pPr>
              <w:rPr>
                <w:sz w:val="20"/>
                <w:szCs w:val="20"/>
                <w:lang w:val="en-US" w:eastAsia="en-US" w:bidi="ar-SA"/>
              </w:rPr>
            </w:pPr>
          </w:p>
        </w:tc>
      </w:tr>
      <w:tr w:rsidR="0075713E" w:rsidRPr="00300FE5" w14:paraId="256C1E2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8D41B8"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1F03EB"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существующего спортивного и игрового оборудования.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E5FA35"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BC80B3"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1.750000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FA20467"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67.800000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58FD828"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118.650000</w:t>
            </w:r>
          </w:p>
        </w:tc>
        <w:tc>
          <w:tcPr>
            <w:tcW w:w="0" w:type="auto"/>
            <w:vMerge/>
            <w:vAlign w:val="center"/>
            <w:hideMark/>
          </w:tcPr>
          <w:p w14:paraId="6A64505E" w14:textId="77777777" w:rsidR="0075713E" w:rsidRPr="00300FE5" w:rsidRDefault="0075713E" w:rsidP="00300FE5">
            <w:pPr>
              <w:rPr>
                <w:sz w:val="20"/>
                <w:szCs w:val="20"/>
                <w:lang w:val="en-US" w:eastAsia="en-US" w:bidi="ar-SA"/>
              </w:rPr>
            </w:pPr>
          </w:p>
        </w:tc>
      </w:tr>
      <w:tr w:rsidR="0075713E" w:rsidRPr="00300FE5" w14:paraId="7E34562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523F71"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58A48C"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Обработка почвы механическим способом (выемка грунта, сбор строительных отходов), погрузка в самосвалы.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AD682D"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0824D9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286.000000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1E8032E"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0.860000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CCEEDD4"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245.960000</w:t>
            </w:r>
          </w:p>
        </w:tc>
        <w:tc>
          <w:tcPr>
            <w:tcW w:w="0" w:type="auto"/>
            <w:vMerge/>
            <w:vAlign w:val="center"/>
            <w:hideMark/>
          </w:tcPr>
          <w:p w14:paraId="3986A9FE" w14:textId="77777777" w:rsidR="0075713E" w:rsidRPr="00300FE5" w:rsidRDefault="0075713E" w:rsidP="00300FE5">
            <w:pPr>
              <w:rPr>
                <w:sz w:val="20"/>
                <w:szCs w:val="20"/>
                <w:lang w:val="en-US" w:eastAsia="en-US" w:bidi="ar-SA"/>
              </w:rPr>
            </w:pPr>
          </w:p>
        </w:tc>
      </w:tr>
      <w:tr w:rsidR="0075713E" w:rsidRPr="00300FE5" w14:paraId="257282D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6BD1AB4"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B6412F"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Ручная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обработка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почвы</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EF8116"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val="en-US"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38211B"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54.200000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C5AC2E1"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3.480000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0F302D1"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188.616000</w:t>
            </w:r>
          </w:p>
        </w:tc>
        <w:tc>
          <w:tcPr>
            <w:tcW w:w="0" w:type="auto"/>
            <w:vMerge/>
            <w:tcBorders>
              <w:bottom w:val="nil"/>
            </w:tcBorders>
            <w:vAlign w:val="center"/>
            <w:hideMark/>
          </w:tcPr>
          <w:p w14:paraId="05BFAD93" w14:textId="77777777" w:rsidR="0075713E" w:rsidRPr="00300FE5" w:rsidRDefault="0075713E" w:rsidP="00300FE5">
            <w:pPr>
              <w:rPr>
                <w:sz w:val="20"/>
                <w:szCs w:val="20"/>
                <w:lang w:val="en-US" w:eastAsia="en-US" w:bidi="ar-SA"/>
              </w:rPr>
            </w:pPr>
          </w:p>
        </w:tc>
      </w:tr>
      <w:tr w:rsidR="0075713E" w:rsidRPr="00300FE5" w14:paraId="51BBFDB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3A792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45A1E1"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Транспортировка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грунта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на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свалку</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602C1A"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տ</w:t>
            </w: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488A29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343.200000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8D11BE0"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9270CA4"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404.976000</w:t>
            </w:r>
          </w:p>
        </w:tc>
        <w:tc>
          <w:tcPr>
            <w:tcW w:w="0" w:type="auto"/>
            <w:vMerge/>
            <w:vAlign w:val="center"/>
            <w:hideMark/>
          </w:tcPr>
          <w:p w14:paraId="4A1CE64D" w14:textId="77777777" w:rsidR="0075713E" w:rsidRPr="00300FE5" w:rsidRDefault="0075713E" w:rsidP="00300FE5">
            <w:pPr>
              <w:rPr>
                <w:sz w:val="20"/>
                <w:szCs w:val="20"/>
                <w:lang w:val="en-US" w:eastAsia="en-US" w:bidi="ar-SA"/>
              </w:rPr>
            </w:pPr>
          </w:p>
        </w:tc>
      </w:tr>
      <w:tr w:rsidR="0075713E" w:rsidRPr="00300FE5" w14:paraId="4C8913B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EE4077"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18</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2BC962"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Сбор строительных отходов, погрузка в самосвалы и транспортировка на свалку.</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D97842"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E77D02"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419.100000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BB3611D"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2.440000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BA14F87"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1022.604000</w:t>
            </w:r>
          </w:p>
        </w:tc>
        <w:tc>
          <w:tcPr>
            <w:tcW w:w="0" w:type="auto"/>
            <w:vMerge/>
            <w:vAlign w:val="center"/>
            <w:hideMark/>
          </w:tcPr>
          <w:p w14:paraId="0674DE84" w14:textId="77777777" w:rsidR="0075713E" w:rsidRPr="00300FE5" w:rsidRDefault="0075713E" w:rsidP="00300FE5">
            <w:pPr>
              <w:rPr>
                <w:sz w:val="20"/>
                <w:szCs w:val="20"/>
                <w:lang w:val="en-US" w:eastAsia="en-US" w:bidi="ar-SA"/>
              </w:rPr>
            </w:pPr>
          </w:p>
        </w:tc>
      </w:tr>
      <w:tr w:rsidR="0075713E" w:rsidRPr="00300FE5" w14:paraId="528519C2"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B51BAF7"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97E5678" w14:textId="77777777" w:rsidR="0075713E" w:rsidRPr="00300FE5" w:rsidRDefault="0075713E" w:rsidP="00300FE5">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EC8110A"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C425F23"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9488587"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E374E48" w14:textId="77777777" w:rsidR="0075713E" w:rsidRPr="00300FE5" w:rsidRDefault="0075713E" w:rsidP="00300FE5">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3929.478000</w:t>
            </w:r>
          </w:p>
        </w:tc>
        <w:tc>
          <w:tcPr>
            <w:tcW w:w="0" w:type="auto"/>
            <w:vMerge/>
            <w:vAlign w:val="center"/>
            <w:hideMark/>
          </w:tcPr>
          <w:p w14:paraId="6AC2E982" w14:textId="77777777" w:rsidR="0075713E" w:rsidRPr="00300FE5" w:rsidRDefault="0075713E" w:rsidP="00300FE5">
            <w:pPr>
              <w:rPr>
                <w:sz w:val="20"/>
                <w:szCs w:val="20"/>
                <w:lang w:val="en-US" w:eastAsia="en-US" w:bidi="ar-SA"/>
              </w:rPr>
            </w:pPr>
          </w:p>
        </w:tc>
      </w:tr>
      <w:tr w:rsidR="0075713E" w:rsidRPr="00300FE5" w14:paraId="5FFE5DEE"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2B7BB49B"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3CC753A" w14:textId="77777777" w:rsidR="0075713E" w:rsidRPr="00300FE5" w:rsidRDefault="0075713E" w:rsidP="00300FE5">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5BA0086"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BB2CEF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5BB0C6F"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63D8E054" w14:textId="77777777" w:rsidR="0075713E" w:rsidRPr="00300FE5" w:rsidRDefault="0075713E" w:rsidP="00300FE5">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4.60%</w:t>
            </w:r>
          </w:p>
        </w:tc>
        <w:tc>
          <w:tcPr>
            <w:tcW w:w="0" w:type="auto"/>
            <w:vMerge/>
            <w:vAlign w:val="center"/>
            <w:hideMark/>
          </w:tcPr>
          <w:p w14:paraId="1222E6D6" w14:textId="77777777" w:rsidR="0075713E" w:rsidRPr="00300FE5" w:rsidRDefault="0075713E" w:rsidP="00300FE5">
            <w:pPr>
              <w:rPr>
                <w:sz w:val="20"/>
                <w:szCs w:val="20"/>
                <w:lang w:val="en-US" w:eastAsia="en-US" w:bidi="ar-SA"/>
              </w:rPr>
            </w:pPr>
          </w:p>
        </w:tc>
      </w:tr>
      <w:tr w:rsidR="0075713E" w:rsidRPr="00300FE5" w14:paraId="6A09B0C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67389C"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F387B8" w14:textId="77777777" w:rsidR="0075713E" w:rsidRPr="00300FE5" w:rsidRDefault="0075713E" w:rsidP="00300FE5">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lastRenderedPageBreak/>
              <w:t>Строительные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работы</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56AA8FE2"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lastRenderedPageBreak/>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5EBC79"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57152F7"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7887B83"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vAlign w:val="center"/>
            <w:hideMark/>
          </w:tcPr>
          <w:p w14:paraId="09F729C2" w14:textId="77777777" w:rsidR="0075713E" w:rsidRPr="00300FE5" w:rsidRDefault="0075713E" w:rsidP="00300FE5">
            <w:pPr>
              <w:rPr>
                <w:sz w:val="20"/>
                <w:szCs w:val="20"/>
                <w:lang w:val="en-US" w:eastAsia="en-US" w:bidi="ar-SA"/>
              </w:rPr>
            </w:pPr>
          </w:p>
        </w:tc>
      </w:tr>
      <w:tr w:rsidR="0075713E" w:rsidRPr="00300FE5" w14:paraId="49359CA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82AD5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8412007" w14:textId="77777777" w:rsidR="0075713E" w:rsidRPr="00300FE5" w:rsidRDefault="0075713E" w:rsidP="00300FE5">
            <w:pPr>
              <w:jc w:val="center"/>
              <w:rPr>
                <w:rFonts w:ascii="Arial LatArm" w:hAnsi="Arial LatArm" w:cs="Arial"/>
                <w:b/>
                <w:bCs/>
                <w:sz w:val="16"/>
                <w:szCs w:val="16"/>
                <w:u w:val="single"/>
                <w:lang w:eastAsia="en-US" w:bidi="ar-SA"/>
              </w:rPr>
            </w:pPr>
            <w:r w:rsidRPr="00300FE5">
              <w:rPr>
                <w:rFonts w:ascii="Arial LatArm" w:hAnsi="Arial LatArm" w:cs="Arial"/>
                <w:b/>
                <w:bCs/>
                <w:sz w:val="16"/>
                <w:szCs w:val="16"/>
                <w:u w:val="single"/>
                <w:lang w:eastAsia="en-US" w:bidi="ar-SA"/>
              </w:rPr>
              <w:br/>
              <w:t>Укладка базальтовых бордюрных камней 150*300 мм</w:t>
            </w:r>
            <w:r w:rsidRPr="00300FE5">
              <w:rPr>
                <w:rFonts w:ascii="Arial LatArm" w:hAnsi="Arial LatArm" w:cs="Arial"/>
                <w:b/>
                <w:bCs/>
                <w:sz w:val="16"/>
                <w:szCs w:val="16"/>
                <w:u w:val="single"/>
                <w:lang w:eastAsia="en-US" w:bidi="ar-SA"/>
              </w:rPr>
              <w:br/>
              <w:t>/на бетонное основание/-обработанные края-без пор</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5766736" w14:textId="77777777" w:rsidR="0075713E" w:rsidRPr="00300FE5" w:rsidRDefault="0075713E" w:rsidP="00300FE5">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626512"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BCC574D" w14:textId="77777777" w:rsidR="0075713E" w:rsidRPr="00300FE5" w:rsidRDefault="0075713E" w:rsidP="00300FE5">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93E172A" w14:textId="77777777" w:rsidR="0075713E" w:rsidRPr="00300FE5" w:rsidRDefault="0075713E" w:rsidP="00300FE5">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vMerge/>
            <w:vAlign w:val="center"/>
            <w:hideMark/>
          </w:tcPr>
          <w:p w14:paraId="6E0B7933" w14:textId="77777777" w:rsidR="0075713E" w:rsidRPr="00300FE5" w:rsidRDefault="0075713E" w:rsidP="00300FE5">
            <w:pPr>
              <w:rPr>
                <w:sz w:val="20"/>
                <w:szCs w:val="20"/>
                <w:lang w:eastAsia="en-US" w:bidi="ar-SA"/>
              </w:rPr>
            </w:pPr>
          </w:p>
        </w:tc>
      </w:tr>
      <w:tr w:rsidR="0075713E" w:rsidRPr="00300FE5" w14:paraId="5CBC40B2"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401E41"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ED579A2"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гравийного подготовительного слоя толщиной 7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A80369"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2E979888"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9.13000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8C35487"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88E7E95"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97.69100</w:t>
            </w:r>
          </w:p>
        </w:tc>
        <w:tc>
          <w:tcPr>
            <w:tcW w:w="0" w:type="auto"/>
            <w:vMerge/>
            <w:vAlign w:val="center"/>
            <w:hideMark/>
          </w:tcPr>
          <w:p w14:paraId="1D9AF52B" w14:textId="77777777" w:rsidR="0075713E" w:rsidRPr="00300FE5" w:rsidRDefault="0075713E" w:rsidP="00300FE5">
            <w:pPr>
              <w:rPr>
                <w:sz w:val="20"/>
                <w:szCs w:val="20"/>
                <w:lang w:val="en-US" w:eastAsia="en-US" w:bidi="ar-SA"/>
              </w:rPr>
            </w:pPr>
          </w:p>
        </w:tc>
      </w:tr>
      <w:tr w:rsidR="0075713E" w:rsidRPr="00300FE5" w14:paraId="449F889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55357A"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4F18392"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Укладка базальтовых бордюрных камней 150*300 мм на бетонное основание с обработанными краями и без пор.</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40512599"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041C22D8"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525.00000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6717E27"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10.51000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B01752A"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5517.75000</w:t>
            </w:r>
          </w:p>
        </w:tc>
        <w:tc>
          <w:tcPr>
            <w:tcW w:w="0" w:type="auto"/>
            <w:vMerge/>
            <w:vAlign w:val="center"/>
            <w:hideMark/>
          </w:tcPr>
          <w:p w14:paraId="51F87B50" w14:textId="77777777" w:rsidR="0075713E" w:rsidRPr="00300FE5" w:rsidRDefault="0075713E" w:rsidP="00300FE5">
            <w:pPr>
              <w:rPr>
                <w:sz w:val="20"/>
                <w:szCs w:val="20"/>
                <w:lang w:val="en-US" w:eastAsia="en-US" w:bidi="ar-SA"/>
              </w:rPr>
            </w:pPr>
          </w:p>
        </w:tc>
      </w:tr>
      <w:tr w:rsidR="0075713E" w:rsidRPr="00300FE5" w14:paraId="18C2729A"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0703C5A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6C13589" w14:textId="77777777" w:rsidR="0075713E" w:rsidRPr="00300FE5" w:rsidRDefault="0075713E" w:rsidP="00300FE5">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D2F9B44"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6645905"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2B7DC13"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28294C8" w14:textId="77777777" w:rsidR="0075713E" w:rsidRPr="00300FE5" w:rsidRDefault="0075713E" w:rsidP="00300FE5">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5615.44100</w:t>
            </w:r>
          </w:p>
        </w:tc>
        <w:tc>
          <w:tcPr>
            <w:tcW w:w="0" w:type="auto"/>
            <w:vMerge/>
            <w:vAlign w:val="center"/>
            <w:hideMark/>
          </w:tcPr>
          <w:p w14:paraId="669261E5" w14:textId="77777777" w:rsidR="0075713E" w:rsidRPr="00300FE5" w:rsidRDefault="0075713E" w:rsidP="00300FE5">
            <w:pPr>
              <w:rPr>
                <w:sz w:val="20"/>
                <w:szCs w:val="20"/>
                <w:lang w:val="en-US" w:eastAsia="en-US" w:bidi="ar-SA"/>
              </w:rPr>
            </w:pPr>
          </w:p>
        </w:tc>
      </w:tr>
      <w:tr w:rsidR="0075713E" w:rsidRPr="00300FE5" w14:paraId="600FB479"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039E4EE3"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B4517E7" w14:textId="77777777" w:rsidR="0075713E" w:rsidRPr="00300FE5" w:rsidRDefault="0075713E" w:rsidP="00300FE5">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4B2F705"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0BB6FA1"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1B65425"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2AC6F592" w14:textId="77777777" w:rsidR="0075713E" w:rsidRPr="00300FE5" w:rsidRDefault="0075713E" w:rsidP="00300FE5">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6.57%</w:t>
            </w:r>
          </w:p>
        </w:tc>
        <w:tc>
          <w:tcPr>
            <w:tcW w:w="0" w:type="auto"/>
            <w:vMerge/>
            <w:vAlign w:val="center"/>
            <w:hideMark/>
          </w:tcPr>
          <w:p w14:paraId="2DC7AB9F" w14:textId="77777777" w:rsidR="0075713E" w:rsidRPr="00300FE5" w:rsidRDefault="0075713E" w:rsidP="00300FE5">
            <w:pPr>
              <w:rPr>
                <w:sz w:val="20"/>
                <w:szCs w:val="20"/>
                <w:lang w:val="en-US" w:eastAsia="en-US" w:bidi="ar-SA"/>
              </w:rPr>
            </w:pPr>
          </w:p>
        </w:tc>
      </w:tr>
      <w:tr w:rsidR="0075713E" w:rsidRPr="00300FE5" w14:paraId="1E3330B1"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EE979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1394542" w14:textId="77777777" w:rsidR="0075713E" w:rsidRPr="00300FE5" w:rsidRDefault="0075713E" w:rsidP="00300FE5">
            <w:pPr>
              <w:jc w:val="center"/>
              <w:rPr>
                <w:rFonts w:ascii="Arial LatArm" w:hAnsi="Arial LatArm" w:cs="Arial"/>
                <w:b/>
                <w:bCs/>
                <w:sz w:val="16"/>
                <w:szCs w:val="16"/>
                <w:u w:val="single"/>
                <w:lang w:eastAsia="en-US" w:bidi="ar-SA"/>
              </w:rPr>
            </w:pPr>
            <w:r w:rsidRPr="00300FE5">
              <w:rPr>
                <w:rFonts w:ascii="Arial LatArm" w:hAnsi="Arial LatArm" w:cs="Arial"/>
                <w:b/>
                <w:bCs/>
                <w:sz w:val="16"/>
                <w:szCs w:val="16"/>
                <w:u w:val="single"/>
                <w:lang w:eastAsia="en-US" w:bidi="ar-SA"/>
              </w:rPr>
              <w:br/>
              <w:t>Укладка базальтовых бордюрных камней 200х100 мм на бетонное основание - обработанные края - без пор</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7D22B590" w14:textId="77777777" w:rsidR="0075713E" w:rsidRPr="00300FE5" w:rsidRDefault="0075713E" w:rsidP="00300FE5">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9C452E"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116D6E6" w14:textId="77777777" w:rsidR="0075713E" w:rsidRPr="00300FE5" w:rsidRDefault="0075713E" w:rsidP="00300FE5">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43ED938" w14:textId="77777777" w:rsidR="0075713E" w:rsidRPr="00300FE5" w:rsidRDefault="0075713E" w:rsidP="00300FE5">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vMerge/>
            <w:vAlign w:val="center"/>
            <w:hideMark/>
          </w:tcPr>
          <w:p w14:paraId="5A2024DE" w14:textId="77777777" w:rsidR="0075713E" w:rsidRPr="00300FE5" w:rsidRDefault="0075713E" w:rsidP="00300FE5">
            <w:pPr>
              <w:rPr>
                <w:sz w:val="20"/>
                <w:szCs w:val="20"/>
                <w:lang w:eastAsia="en-US" w:bidi="ar-SA"/>
              </w:rPr>
            </w:pPr>
          </w:p>
        </w:tc>
      </w:tr>
      <w:tr w:rsidR="0075713E" w:rsidRPr="00300FE5" w14:paraId="1CDE5FD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2CB0AB"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E8259B3"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гравийного подготовительного слоя толщиной 5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B8101A"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4E9AC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6.19000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3938168"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CD83B76"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66.23300</w:t>
            </w:r>
          </w:p>
        </w:tc>
        <w:tc>
          <w:tcPr>
            <w:tcW w:w="0" w:type="auto"/>
            <w:vMerge/>
            <w:vAlign w:val="center"/>
            <w:hideMark/>
          </w:tcPr>
          <w:p w14:paraId="3E6DFF0D" w14:textId="77777777" w:rsidR="0075713E" w:rsidRPr="00300FE5" w:rsidRDefault="0075713E" w:rsidP="00300FE5">
            <w:pPr>
              <w:rPr>
                <w:sz w:val="20"/>
                <w:szCs w:val="20"/>
                <w:lang w:val="en-US" w:eastAsia="en-US" w:bidi="ar-SA"/>
              </w:rPr>
            </w:pPr>
          </w:p>
        </w:tc>
      </w:tr>
      <w:tr w:rsidR="0075713E" w:rsidRPr="00300FE5" w14:paraId="52280D7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ADF57D"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44AFABAE" w14:textId="77777777" w:rsidR="0075713E" w:rsidRPr="00300FE5" w:rsidRDefault="0075713E" w:rsidP="00300FE5">
            <w:pPr>
              <w:rPr>
                <w:rFonts w:ascii="Arial LatArm" w:hAnsi="Arial LatArm" w:cs="Arial"/>
                <w:sz w:val="16"/>
                <w:szCs w:val="16"/>
                <w:lang w:eastAsia="en-US" w:bidi="ar-SA"/>
              </w:rPr>
            </w:pPr>
            <w:r w:rsidRPr="00300FE5">
              <w:rPr>
                <w:rFonts w:ascii="Arial LatArm" w:hAnsi="Arial LatArm" w:cs="Arial"/>
                <w:sz w:val="16"/>
                <w:szCs w:val="16"/>
                <w:lang w:eastAsia="en-US" w:bidi="ar-SA"/>
              </w:rPr>
              <w:br/>
              <w:t>Укладка базальтовых бордюрных камней 200х100 мм на бетонное основание - обработанные края - без пор</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225A0203"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0BF1B9"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825.00000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F452EBB"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7.63000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C1EA4C3" w14:textId="77777777" w:rsidR="0075713E" w:rsidRPr="00300FE5" w:rsidRDefault="0075713E" w:rsidP="00300FE5">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6294.75000</w:t>
            </w:r>
          </w:p>
        </w:tc>
        <w:tc>
          <w:tcPr>
            <w:tcW w:w="0" w:type="auto"/>
            <w:vMerge/>
            <w:vAlign w:val="center"/>
            <w:hideMark/>
          </w:tcPr>
          <w:p w14:paraId="2EA384BD" w14:textId="77777777" w:rsidR="0075713E" w:rsidRPr="00300FE5" w:rsidRDefault="0075713E" w:rsidP="00300FE5">
            <w:pPr>
              <w:rPr>
                <w:sz w:val="20"/>
                <w:szCs w:val="20"/>
                <w:lang w:val="en-US" w:eastAsia="en-US" w:bidi="ar-SA"/>
              </w:rPr>
            </w:pPr>
          </w:p>
        </w:tc>
      </w:tr>
      <w:tr w:rsidR="0075713E" w:rsidRPr="00300FE5" w14:paraId="0B862D93"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88A06AD"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22EECE5" w14:textId="77777777" w:rsidR="0075713E" w:rsidRPr="00300FE5" w:rsidRDefault="0075713E" w:rsidP="00300FE5">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D42E30E"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A0D9670" w14:textId="77777777" w:rsidR="0075713E" w:rsidRPr="00300FE5" w:rsidRDefault="0075713E" w:rsidP="00300FE5">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650EE06" w14:textId="77777777" w:rsidR="0075713E" w:rsidRPr="00300FE5" w:rsidRDefault="0075713E" w:rsidP="00300FE5">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9C843E2" w14:textId="77777777" w:rsidR="0075713E" w:rsidRPr="00300FE5" w:rsidRDefault="0075713E" w:rsidP="00300FE5">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6360.98300</w:t>
            </w:r>
          </w:p>
        </w:tc>
        <w:tc>
          <w:tcPr>
            <w:tcW w:w="0" w:type="auto"/>
            <w:vMerge/>
            <w:vAlign w:val="center"/>
            <w:hideMark/>
          </w:tcPr>
          <w:p w14:paraId="02E0F791" w14:textId="77777777" w:rsidR="0075713E" w:rsidRPr="00300FE5" w:rsidRDefault="0075713E" w:rsidP="00300FE5">
            <w:pPr>
              <w:rPr>
                <w:sz w:val="20"/>
                <w:szCs w:val="20"/>
                <w:lang w:val="en-US" w:eastAsia="en-US" w:bidi="ar-SA"/>
              </w:rPr>
            </w:pPr>
          </w:p>
        </w:tc>
      </w:tr>
      <w:tr w:rsidR="0075713E" w:rsidRPr="00300FE5" w14:paraId="56B7DD22"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2ABC831D"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CFEB718" w14:textId="77777777" w:rsidR="0075713E" w:rsidRPr="00300FE5" w:rsidRDefault="0075713E"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2C2D919"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80F9BEE"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9DDB913"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5A11EFE8" w14:textId="77777777" w:rsidR="0075713E" w:rsidRPr="00300FE5" w:rsidRDefault="0075713E"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7.45%</w:t>
            </w:r>
          </w:p>
        </w:tc>
        <w:tc>
          <w:tcPr>
            <w:tcW w:w="0" w:type="auto"/>
            <w:vMerge/>
            <w:vAlign w:val="center"/>
            <w:hideMark/>
          </w:tcPr>
          <w:p w14:paraId="7D2D8798" w14:textId="77777777" w:rsidR="0075713E" w:rsidRPr="00300FE5" w:rsidRDefault="0075713E" w:rsidP="00300FE5">
            <w:pPr>
              <w:rPr>
                <w:sz w:val="20"/>
                <w:szCs w:val="20"/>
                <w:lang w:val="en-US" w:eastAsia="en-US" w:bidi="ar-SA"/>
              </w:rPr>
            </w:pPr>
          </w:p>
        </w:tc>
      </w:tr>
      <w:tr w:rsidR="0075713E" w:rsidRPr="00300FE5" w14:paraId="2D853E9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034751"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D3A5CC" w14:textId="77777777" w:rsidR="0075713E" w:rsidRPr="00300FE5" w:rsidRDefault="0075713E" w:rsidP="0075713E">
            <w:pPr>
              <w:jc w:val="center"/>
              <w:rPr>
                <w:rFonts w:ascii="Arial LatArm" w:hAnsi="Arial LatArm" w:cs="Arial"/>
                <w:b/>
                <w:bCs/>
                <w:sz w:val="16"/>
                <w:szCs w:val="16"/>
                <w:u w:val="single"/>
                <w:lang w:eastAsia="en-US" w:bidi="ar-SA"/>
              </w:rPr>
            </w:pPr>
            <w:r w:rsidRPr="00300FE5">
              <w:rPr>
                <w:rFonts w:ascii="Arial LatArm" w:hAnsi="Arial LatArm" w:cs="Arial"/>
                <w:b/>
                <w:bCs/>
                <w:sz w:val="16"/>
                <w:szCs w:val="16"/>
                <w:u w:val="single"/>
                <w:lang w:eastAsia="en-US" w:bidi="ar-SA"/>
              </w:rPr>
              <w:br/>
              <w:t>Нанесение резинового покрытия на детскую площадку.</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8C65DE" w14:textId="77777777" w:rsidR="0075713E" w:rsidRPr="00300FE5" w:rsidRDefault="0075713E" w:rsidP="0075713E">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2CB8B6"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0B6E765" w14:textId="77777777" w:rsidR="0075713E" w:rsidRPr="00300FE5" w:rsidRDefault="0075713E" w:rsidP="0075713E">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3D80041" w14:textId="77777777" w:rsidR="0075713E" w:rsidRPr="00300FE5" w:rsidRDefault="0075713E" w:rsidP="0075713E">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vMerge/>
            <w:vAlign w:val="center"/>
            <w:hideMark/>
          </w:tcPr>
          <w:p w14:paraId="708EB366" w14:textId="77777777" w:rsidR="0075713E" w:rsidRPr="00300FE5" w:rsidRDefault="0075713E" w:rsidP="00300FE5">
            <w:pPr>
              <w:rPr>
                <w:sz w:val="20"/>
                <w:szCs w:val="20"/>
                <w:lang w:eastAsia="en-US" w:bidi="ar-SA"/>
              </w:rPr>
            </w:pPr>
          </w:p>
        </w:tc>
      </w:tr>
      <w:tr w:rsidR="0075713E" w:rsidRPr="00300FE5" w14:paraId="715E2FB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C6DECF"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695EA3AF"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гравийного подготовительного слоя толщиной 10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BA4D68"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389101"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32.50000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11FC7E1"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10.64000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B43C799"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345.80000</w:t>
            </w:r>
          </w:p>
        </w:tc>
        <w:tc>
          <w:tcPr>
            <w:tcW w:w="0" w:type="auto"/>
            <w:vMerge/>
            <w:vAlign w:val="center"/>
            <w:hideMark/>
          </w:tcPr>
          <w:p w14:paraId="524D0FA6" w14:textId="77777777" w:rsidR="0075713E" w:rsidRPr="00300FE5" w:rsidRDefault="0075713E" w:rsidP="00300FE5">
            <w:pPr>
              <w:rPr>
                <w:sz w:val="20"/>
                <w:szCs w:val="20"/>
                <w:lang w:val="en-US" w:eastAsia="en-US" w:bidi="ar-SA"/>
              </w:rPr>
            </w:pPr>
          </w:p>
        </w:tc>
      </w:tr>
      <w:tr w:rsidR="0075713E" w:rsidRPr="00300FE5" w14:paraId="07EBDEB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74D55F4"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743C2"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Подготовка железобетонного основания из бетона класса В12.5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1F6CAD"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9904CA"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16.25000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05967FE"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41.82000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0F72E01"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679.57500</w:t>
            </w:r>
          </w:p>
        </w:tc>
        <w:tc>
          <w:tcPr>
            <w:tcW w:w="0" w:type="auto"/>
            <w:vMerge/>
            <w:vAlign w:val="center"/>
            <w:hideMark/>
          </w:tcPr>
          <w:p w14:paraId="45AC8EB7" w14:textId="77777777" w:rsidR="0075713E" w:rsidRPr="00300FE5" w:rsidRDefault="0075713E" w:rsidP="00300FE5">
            <w:pPr>
              <w:rPr>
                <w:sz w:val="20"/>
                <w:szCs w:val="20"/>
                <w:lang w:val="en-US" w:eastAsia="en-US" w:bidi="ar-SA"/>
              </w:rPr>
            </w:pPr>
          </w:p>
        </w:tc>
      </w:tr>
      <w:tr w:rsidR="0075713E" w:rsidRPr="00300FE5" w14:paraId="18EF8D7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CE96A2"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7599D3"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Монтаж арматурной сетки из арматуры ö4</w:t>
            </w:r>
            <w:proofErr w:type="spellStart"/>
            <w:r w:rsidRPr="00300FE5">
              <w:rPr>
                <w:rFonts w:ascii="Arial LatArm" w:hAnsi="Arial LatArm" w:cs="Arial"/>
                <w:sz w:val="16"/>
                <w:szCs w:val="16"/>
                <w:lang w:val="en-US" w:eastAsia="en-US" w:bidi="ar-SA"/>
              </w:rPr>
              <w:t>BpI</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9AE661"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84EFF5"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0.44000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4F63FE1"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26.90000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5FD6537"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11.83600</w:t>
            </w:r>
          </w:p>
        </w:tc>
        <w:tc>
          <w:tcPr>
            <w:tcW w:w="0" w:type="auto"/>
            <w:vMerge/>
            <w:vAlign w:val="center"/>
            <w:hideMark/>
          </w:tcPr>
          <w:p w14:paraId="4520DDF3" w14:textId="77777777" w:rsidR="0075713E" w:rsidRPr="00300FE5" w:rsidRDefault="0075713E" w:rsidP="00300FE5">
            <w:pPr>
              <w:rPr>
                <w:sz w:val="20"/>
                <w:szCs w:val="20"/>
                <w:lang w:val="en-US" w:eastAsia="en-US" w:bidi="ar-SA"/>
              </w:rPr>
            </w:pPr>
          </w:p>
        </w:tc>
      </w:tr>
      <w:tr w:rsidR="0075713E" w:rsidRPr="00300FE5" w14:paraId="463E752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68372F"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19C35D"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Арматурный стержень ö4</w:t>
            </w:r>
            <w:proofErr w:type="spellStart"/>
            <w:r w:rsidRPr="00300FE5">
              <w:rPr>
                <w:rFonts w:ascii="Arial LatArm" w:hAnsi="Arial LatArm" w:cs="Arial"/>
                <w:sz w:val="16"/>
                <w:szCs w:val="16"/>
                <w:lang w:val="en-US" w:eastAsia="en-US" w:bidi="ar-SA"/>
              </w:rPr>
              <w:t>BpI</w:t>
            </w:r>
            <w:proofErr w:type="spellEnd"/>
            <w:r w:rsidRPr="00300FE5">
              <w:rPr>
                <w:rFonts w:ascii="Arial LatArm" w:hAnsi="Arial LatArm" w:cs="Arial"/>
                <w:sz w:val="16"/>
                <w:szCs w:val="16"/>
                <w:lang w:eastAsia="en-US" w:bidi="ar-SA"/>
              </w:rPr>
              <w:t>, размер 150</w:t>
            </w:r>
            <w:r w:rsidRPr="00300FE5">
              <w:rPr>
                <w:rFonts w:ascii="Arial LatArm" w:hAnsi="Arial LatArm" w:cs="Arial"/>
                <w:sz w:val="16"/>
                <w:szCs w:val="16"/>
                <w:lang w:val="en-US" w:eastAsia="en-US" w:bidi="ar-SA"/>
              </w:rPr>
              <w:t>x</w:t>
            </w:r>
            <w:r w:rsidRPr="00300FE5">
              <w:rPr>
                <w:rFonts w:ascii="Arial LatArm" w:hAnsi="Arial LatArm" w:cs="Arial"/>
                <w:sz w:val="16"/>
                <w:szCs w:val="16"/>
                <w:lang w:eastAsia="en-US" w:bidi="ar-SA"/>
              </w:rPr>
              <w:t>150 мм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68B6F3"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3F8541"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325.00000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BE80DEB"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0.75000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06ABB3B"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243.75000</w:t>
            </w:r>
          </w:p>
        </w:tc>
        <w:tc>
          <w:tcPr>
            <w:tcW w:w="0" w:type="auto"/>
            <w:vMerge/>
            <w:vAlign w:val="center"/>
            <w:hideMark/>
          </w:tcPr>
          <w:p w14:paraId="199D6528" w14:textId="77777777" w:rsidR="0075713E" w:rsidRPr="00300FE5" w:rsidRDefault="0075713E" w:rsidP="00300FE5">
            <w:pPr>
              <w:rPr>
                <w:sz w:val="20"/>
                <w:szCs w:val="20"/>
                <w:lang w:val="en-US" w:eastAsia="en-US" w:bidi="ar-SA"/>
              </w:rPr>
            </w:pPr>
          </w:p>
        </w:tc>
      </w:tr>
      <w:tr w:rsidR="0075713E" w:rsidRPr="00300FE5" w14:paraId="78FDB3E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99A169"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CD20FE9"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монолитного резинового покрытия толщиной 15 мм с использованием смеси клея и пигмента.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B94485"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868B4A"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325.00000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39A8215"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10.16000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97D1E31"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3302.00000</w:t>
            </w:r>
          </w:p>
        </w:tc>
        <w:tc>
          <w:tcPr>
            <w:tcW w:w="0" w:type="auto"/>
            <w:vMerge/>
            <w:vAlign w:val="center"/>
            <w:hideMark/>
          </w:tcPr>
          <w:p w14:paraId="2FFC3157" w14:textId="77777777" w:rsidR="0075713E" w:rsidRPr="00300FE5" w:rsidRDefault="0075713E" w:rsidP="00300FE5">
            <w:pPr>
              <w:rPr>
                <w:sz w:val="20"/>
                <w:szCs w:val="20"/>
                <w:lang w:val="en-US" w:eastAsia="en-US" w:bidi="ar-SA"/>
              </w:rPr>
            </w:pPr>
          </w:p>
        </w:tc>
      </w:tr>
      <w:tr w:rsidR="0075713E" w:rsidRPr="00300FE5" w14:paraId="166E986A"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316DF2E"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F7CA53B" w14:textId="77777777" w:rsidR="0075713E" w:rsidRPr="00300FE5" w:rsidRDefault="0075713E"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BDB80C8"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EE842E8"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F5BBEB5"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DB00C7B" w14:textId="77777777" w:rsidR="0075713E" w:rsidRPr="00300FE5" w:rsidRDefault="0075713E"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4582.96100</w:t>
            </w:r>
          </w:p>
        </w:tc>
        <w:tc>
          <w:tcPr>
            <w:tcW w:w="0" w:type="auto"/>
            <w:vMerge/>
            <w:vAlign w:val="center"/>
            <w:hideMark/>
          </w:tcPr>
          <w:p w14:paraId="45DBA5A6" w14:textId="77777777" w:rsidR="0075713E" w:rsidRPr="00300FE5" w:rsidRDefault="0075713E" w:rsidP="00300FE5">
            <w:pPr>
              <w:rPr>
                <w:sz w:val="20"/>
                <w:szCs w:val="20"/>
                <w:lang w:val="en-US" w:eastAsia="en-US" w:bidi="ar-SA"/>
              </w:rPr>
            </w:pPr>
          </w:p>
        </w:tc>
      </w:tr>
      <w:tr w:rsidR="0075713E" w:rsidRPr="00300FE5" w14:paraId="684B452A"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672E9051"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063524A" w14:textId="77777777" w:rsidR="0075713E" w:rsidRPr="00300FE5" w:rsidRDefault="0075713E"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D5892B5"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A0121F1"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87FE9E7"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4E3D041B" w14:textId="77777777" w:rsidR="0075713E" w:rsidRPr="00300FE5" w:rsidRDefault="0075713E"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5.36%</w:t>
            </w:r>
          </w:p>
        </w:tc>
        <w:tc>
          <w:tcPr>
            <w:tcW w:w="0" w:type="auto"/>
            <w:vMerge/>
            <w:vAlign w:val="center"/>
            <w:hideMark/>
          </w:tcPr>
          <w:p w14:paraId="15D35AB3" w14:textId="77777777" w:rsidR="0075713E" w:rsidRPr="00300FE5" w:rsidRDefault="0075713E" w:rsidP="00300FE5">
            <w:pPr>
              <w:rPr>
                <w:sz w:val="20"/>
                <w:szCs w:val="20"/>
                <w:lang w:val="en-US" w:eastAsia="en-US" w:bidi="ar-SA"/>
              </w:rPr>
            </w:pPr>
          </w:p>
        </w:tc>
      </w:tr>
      <w:tr w:rsidR="0075713E" w:rsidRPr="00300FE5" w14:paraId="1F02D4B1"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3D2F05"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F41C3F6" w14:textId="77777777" w:rsidR="0075713E" w:rsidRPr="00300FE5" w:rsidRDefault="0075713E" w:rsidP="0075713E">
            <w:pPr>
              <w:jc w:val="center"/>
              <w:rPr>
                <w:rFonts w:ascii="Arial LatArm" w:hAnsi="Arial LatArm" w:cs="Arial"/>
                <w:b/>
                <w:bCs/>
                <w:sz w:val="16"/>
                <w:szCs w:val="16"/>
                <w:u w:val="single"/>
                <w:lang w:eastAsia="en-US" w:bidi="ar-SA"/>
              </w:rPr>
            </w:pPr>
            <w:r w:rsidRPr="00300FE5">
              <w:rPr>
                <w:rFonts w:ascii="Arial LatArm" w:hAnsi="Arial LatArm" w:cs="Arial"/>
                <w:b/>
                <w:bCs/>
                <w:color w:val="FF0000"/>
                <w:sz w:val="16"/>
                <w:szCs w:val="16"/>
                <w:u w:val="single"/>
                <w:lang w:eastAsia="en-US" w:bidi="ar-SA"/>
              </w:rPr>
              <w:br/>
            </w:r>
            <w:r w:rsidRPr="00300FE5">
              <w:rPr>
                <w:rFonts w:ascii="Arial LatArm" w:hAnsi="Arial LatArm" w:cs="Arial"/>
                <w:b/>
                <w:bCs/>
                <w:sz w:val="16"/>
                <w:szCs w:val="16"/>
                <w:u w:val="single"/>
                <w:lang w:eastAsia="en-US" w:bidi="ar-SA"/>
              </w:rPr>
              <w:t>Укладка бетонной плитки (томет) - цветная -/Старый город/</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6907727B" w14:textId="77777777" w:rsidR="0075713E" w:rsidRPr="00300FE5" w:rsidRDefault="0075713E" w:rsidP="0075713E">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BFC8C6"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18649F2" w14:textId="77777777" w:rsidR="0075713E" w:rsidRPr="00300FE5" w:rsidRDefault="0075713E" w:rsidP="0075713E">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7CF7F9D" w14:textId="77777777" w:rsidR="0075713E" w:rsidRPr="00300FE5" w:rsidRDefault="0075713E" w:rsidP="0075713E">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vMerge/>
            <w:vAlign w:val="center"/>
            <w:hideMark/>
          </w:tcPr>
          <w:p w14:paraId="2E5F7471" w14:textId="77777777" w:rsidR="0075713E" w:rsidRPr="00300FE5" w:rsidRDefault="0075713E" w:rsidP="00300FE5">
            <w:pPr>
              <w:rPr>
                <w:sz w:val="20"/>
                <w:szCs w:val="20"/>
                <w:lang w:eastAsia="en-US" w:bidi="ar-SA"/>
              </w:rPr>
            </w:pPr>
          </w:p>
        </w:tc>
      </w:tr>
      <w:tr w:rsidR="0075713E" w:rsidRPr="00300FE5" w14:paraId="1EE6BE2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FC69B57"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142463B"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гравийного подготовительного слоя толщиной 5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8CEEF2"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B78584"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28.25000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689FD5C"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10.66000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6C9752E"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301.14500</w:t>
            </w:r>
          </w:p>
        </w:tc>
        <w:tc>
          <w:tcPr>
            <w:tcW w:w="0" w:type="auto"/>
            <w:vMerge/>
            <w:vAlign w:val="center"/>
            <w:hideMark/>
          </w:tcPr>
          <w:p w14:paraId="59A15FD8" w14:textId="77777777" w:rsidR="0075713E" w:rsidRPr="00300FE5" w:rsidRDefault="0075713E" w:rsidP="00300FE5">
            <w:pPr>
              <w:rPr>
                <w:sz w:val="20"/>
                <w:szCs w:val="20"/>
                <w:lang w:val="en-US" w:eastAsia="en-US" w:bidi="ar-SA"/>
              </w:rPr>
            </w:pPr>
          </w:p>
        </w:tc>
      </w:tr>
      <w:tr w:rsidR="0075713E" w:rsidRPr="00300FE5" w14:paraId="53D0B17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8EBE84"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C2FAACB"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Выравнивающий слой под бетонные плиты толщиной 4 см, заполненный сухим цементным раствором.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B7E33E"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0895B5E4"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22.60000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26FA2BF"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23.16000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FC37F0F"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523.41600</w:t>
            </w:r>
          </w:p>
        </w:tc>
        <w:tc>
          <w:tcPr>
            <w:tcW w:w="0" w:type="auto"/>
            <w:vMerge/>
            <w:vAlign w:val="center"/>
            <w:hideMark/>
          </w:tcPr>
          <w:p w14:paraId="49EE3E16" w14:textId="77777777" w:rsidR="0075713E" w:rsidRPr="00300FE5" w:rsidRDefault="0075713E" w:rsidP="00300FE5">
            <w:pPr>
              <w:rPr>
                <w:sz w:val="20"/>
                <w:szCs w:val="20"/>
                <w:lang w:val="en-US" w:eastAsia="en-US" w:bidi="ar-SA"/>
              </w:rPr>
            </w:pPr>
          </w:p>
        </w:tc>
      </w:tr>
      <w:tr w:rsidR="0075713E" w:rsidRPr="00300FE5" w14:paraId="1D2BF24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55275C"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4D3D8AE"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color w:val="FF0000"/>
                <w:sz w:val="16"/>
                <w:szCs w:val="16"/>
                <w:lang w:eastAsia="en-US" w:bidi="ar-SA"/>
              </w:rPr>
              <w:br/>
            </w:r>
            <w:r w:rsidRPr="00300FE5">
              <w:rPr>
                <w:rFonts w:ascii="Arial LatArm" w:hAnsi="Arial LatArm" w:cs="Arial"/>
                <w:sz w:val="16"/>
                <w:szCs w:val="16"/>
                <w:lang w:eastAsia="en-US" w:bidi="ar-SA"/>
              </w:rPr>
              <w:t>Укладка бетонной плитки</w:t>
            </w:r>
            <w:r w:rsidRPr="00300FE5">
              <w:rPr>
                <w:rFonts w:ascii="Arial LatArm" w:hAnsi="Arial LatArm" w:cs="Arial"/>
                <w:sz w:val="16"/>
                <w:szCs w:val="16"/>
                <w:lang w:eastAsia="en-US" w:bidi="ar-SA"/>
              </w:rPr>
              <w:br/>
              <w:t>толщиной 4 см -/Старый город/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2C4009"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A17549"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565.00000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71D2718"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5.61000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47198B1"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3169.65000</w:t>
            </w:r>
          </w:p>
        </w:tc>
        <w:tc>
          <w:tcPr>
            <w:tcW w:w="0" w:type="auto"/>
            <w:vMerge/>
            <w:vAlign w:val="center"/>
            <w:hideMark/>
          </w:tcPr>
          <w:p w14:paraId="64FB7106" w14:textId="77777777" w:rsidR="0075713E" w:rsidRPr="00300FE5" w:rsidRDefault="0075713E" w:rsidP="00300FE5">
            <w:pPr>
              <w:rPr>
                <w:sz w:val="20"/>
                <w:szCs w:val="20"/>
                <w:lang w:val="en-US" w:eastAsia="en-US" w:bidi="ar-SA"/>
              </w:rPr>
            </w:pPr>
          </w:p>
        </w:tc>
      </w:tr>
      <w:tr w:rsidR="0075713E" w:rsidRPr="00300FE5" w14:paraId="45A15193"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5E719900"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70771E9" w14:textId="77777777" w:rsidR="0075713E" w:rsidRPr="00300FE5" w:rsidRDefault="0075713E"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3A9DA7B"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62F4434"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E58361C"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920CB5B" w14:textId="77777777" w:rsidR="0075713E" w:rsidRPr="00300FE5" w:rsidRDefault="0075713E"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3994.21100</w:t>
            </w:r>
          </w:p>
        </w:tc>
        <w:tc>
          <w:tcPr>
            <w:tcW w:w="0" w:type="auto"/>
            <w:vMerge/>
            <w:vAlign w:val="center"/>
            <w:hideMark/>
          </w:tcPr>
          <w:p w14:paraId="1A262D37" w14:textId="77777777" w:rsidR="0075713E" w:rsidRPr="00300FE5" w:rsidRDefault="0075713E" w:rsidP="00300FE5">
            <w:pPr>
              <w:rPr>
                <w:sz w:val="20"/>
                <w:szCs w:val="20"/>
                <w:lang w:val="en-US" w:eastAsia="en-US" w:bidi="ar-SA"/>
              </w:rPr>
            </w:pPr>
          </w:p>
        </w:tc>
      </w:tr>
      <w:tr w:rsidR="0075713E" w:rsidRPr="00300FE5" w14:paraId="6CF11DCF"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63B0EA4B"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519394F" w14:textId="77777777" w:rsidR="0075713E" w:rsidRPr="00300FE5" w:rsidRDefault="0075713E"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3B83B0F"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DBE5A22"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A94A039"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52D36453" w14:textId="77777777" w:rsidR="0075713E" w:rsidRPr="00300FE5" w:rsidRDefault="0075713E"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4.68%</w:t>
            </w:r>
          </w:p>
        </w:tc>
        <w:tc>
          <w:tcPr>
            <w:tcW w:w="0" w:type="auto"/>
            <w:vMerge/>
            <w:vAlign w:val="center"/>
            <w:hideMark/>
          </w:tcPr>
          <w:p w14:paraId="12BCB825" w14:textId="77777777" w:rsidR="0075713E" w:rsidRPr="00300FE5" w:rsidRDefault="0075713E" w:rsidP="00300FE5">
            <w:pPr>
              <w:rPr>
                <w:sz w:val="20"/>
                <w:szCs w:val="20"/>
                <w:lang w:val="en-US" w:eastAsia="en-US" w:bidi="ar-SA"/>
              </w:rPr>
            </w:pPr>
          </w:p>
        </w:tc>
      </w:tr>
      <w:tr w:rsidR="0075713E" w:rsidRPr="00300FE5" w14:paraId="2303F9B1"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9BA0AB3"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13959E3" w14:textId="77777777" w:rsidR="0075713E" w:rsidRPr="00300FE5" w:rsidRDefault="0075713E" w:rsidP="0075713E">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Другие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работы</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039F950"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1B1E2D1C"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FB54F3E"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9ADEB55"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vAlign w:val="center"/>
            <w:hideMark/>
          </w:tcPr>
          <w:p w14:paraId="4029EA08" w14:textId="77777777" w:rsidR="0075713E" w:rsidRPr="00300FE5" w:rsidRDefault="0075713E" w:rsidP="00300FE5">
            <w:pPr>
              <w:rPr>
                <w:sz w:val="20"/>
                <w:szCs w:val="20"/>
                <w:lang w:val="en-US" w:eastAsia="en-US" w:bidi="ar-SA"/>
              </w:rPr>
            </w:pPr>
          </w:p>
        </w:tc>
      </w:tr>
      <w:tr w:rsidR="0075713E" w:rsidRPr="00300FE5" w14:paraId="4005006E"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37D3C3BA"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208926E"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Приобретение и установка новых деревянных скамеек.</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2DE67A53"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7DEF9F5C"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CC18B20"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174.22000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8032A75"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4007.06000</w:t>
            </w:r>
          </w:p>
        </w:tc>
        <w:tc>
          <w:tcPr>
            <w:tcW w:w="0" w:type="auto"/>
            <w:vMerge/>
            <w:vAlign w:val="center"/>
            <w:hideMark/>
          </w:tcPr>
          <w:p w14:paraId="0C80B0A2" w14:textId="77777777" w:rsidR="0075713E" w:rsidRPr="00300FE5" w:rsidRDefault="0075713E" w:rsidP="00300FE5">
            <w:pPr>
              <w:rPr>
                <w:sz w:val="20"/>
                <w:szCs w:val="20"/>
                <w:lang w:val="en-US" w:eastAsia="en-US" w:bidi="ar-SA"/>
              </w:rPr>
            </w:pPr>
          </w:p>
        </w:tc>
      </w:tr>
      <w:tr w:rsidR="0075713E" w:rsidRPr="00300FE5" w14:paraId="5FBB790F"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74E2AEA6"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7530340"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Приобретение и установка новых металлических мусорных баков.</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6B08C4A"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3E02A4C9"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6788BD0"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50.81000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9986767"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812.96000</w:t>
            </w:r>
          </w:p>
        </w:tc>
        <w:tc>
          <w:tcPr>
            <w:tcW w:w="0" w:type="auto"/>
            <w:vMerge/>
            <w:vAlign w:val="center"/>
            <w:hideMark/>
          </w:tcPr>
          <w:p w14:paraId="46C3C724" w14:textId="77777777" w:rsidR="0075713E" w:rsidRPr="00300FE5" w:rsidRDefault="0075713E" w:rsidP="00300FE5">
            <w:pPr>
              <w:rPr>
                <w:sz w:val="20"/>
                <w:szCs w:val="20"/>
                <w:lang w:val="en-US" w:eastAsia="en-US" w:bidi="ar-SA"/>
              </w:rPr>
            </w:pPr>
          </w:p>
        </w:tc>
      </w:tr>
      <w:tr w:rsidR="0075713E" w:rsidRPr="00300FE5" w14:paraId="3F48A01C"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8DB4E2"/>
            <w:noWrap/>
            <w:vAlign w:val="center"/>
            <w:hideMark/>
          </w:tcPr>
          <w:p w14:paraId="5AEBBD47"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20C93EE9"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Новая детская игрушка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637F3C9F"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34580A5"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C650E76"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83.95000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BE89A84"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167.90000</w:t>
            </w:r>
          </w:p>
        </w:tc>
        <w:tc>
          <w:tcPr>
            <w:tcW w:w="0" w:type="auto"/>
            <w:vMerge/>
            <w:vAlign w:val="center"/>
            <w:hideMark/>
          </w:tcPr>
          <w:p w14:paraId="757C5EAA" w14:textId="77777777" w:rsidR="0075713E" w:rsidRPr="00300FE5" w:rsidRDefault="0075713E" w:rsidP="00300FE5">
            <w:pPr>
              <w:rPr>
                <w:sz w:val="20"/>
                <w:szCs w:val="20"/>
                <w:lang w:val="en-US" w:eastAsia="en-US" w:bidi="ar-SA"/>
              </w:rPr>
            </w:pPr>
          </w:p>
        </w:tc>
      </w:tr>
      <w:tr w:rsidR="0075713E" w:rsidRPr="00300FE5" w14:paraId="267B5403"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8DB4E2"/>
            <w:noWrap/>
            <w:vAlign w:val="center"/>
            <w:hideMark/>
          </w:tcPr>
          <w:p w14:paraId="09DC65CD"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673A20D8"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Новая детская игрушка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C0AE13A"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6F30FC"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B6EEE4"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52.23000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0F77547"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104.46000</w:t>
            </w:r>
          </w:p>
        </w:tc>
        <w:tc>
          <w:tcPr>
            <w:tcW w:w="0" w:type="auto"/>
            <w:vMerge/>
            <w:vAlign w:val="center"/>
            <w:hideMark/>
          </w:tcPr>
          <w:p w14:paraId="305ACD1B" w14:textId="77777777" w:rsidR="0075713E" w:rsidRPr="00300FE5" w:rsidRDefault="0075713E" w:rsidP="00300FE5">
            <w:pPr>
              <w:rPr>
                <w:sz w:val="20"/>
                <w:szCs w:val="20"/>
                <w:lang w:val="en-US" w:eastAsia="en-US" w:bidi="ar-SA"/>
              </w:rPr>
            </w:pPr>
          </w:p>
        </w:tc>
      </w:tr>
      <w:tr w:rsidR="0075713E" w:rsidRPr="00300FE5" w14:paraId="0EE31EF2"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8DB4E2"/>
            <w:noWrap/>
            <w:vAlign w:val="center"/>
            <w:hideMark/>
          </w:tcPr>
          <w:p w14:paraId="3F6D09C7"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51CE6A4"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Новая детская игрушка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0C90921"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7011E0"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6AA4E1"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286.30000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74411CD"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286.30000</w:t>
            </w:r>
          </w:p>
        </w:tc>
        <w:tc>
          <w:tcPr>
            <w:tcW w:w="0" w:type="auto"/>
            <w:vMerge/>
            <w:vAlign w:val="center"/>
            <w:hideMark/>
          </w:tcPr>
          <w:p w14:paraId="596B9294" w14:textId="77777777" w:rsidR="0075713E" w:rsidRPr="00300FE5" w:rsidRDefault="0075713E" w:rsidP="00300FE5">
            <w:pPr>
              <w:rPr>
                <w:sz w:val="20"/>
                <w:szCs w:val="20"/>
                <w:lang w:val="en-US" w:eastAsia="en-US" w:bidi="ar-SA"/>
              </w:rPr>
            </w:pPr>
          </w:p>
        </w:tc>
      </w:tr>
      <w:tr w:rsidR="0075713E" w:rsidRPr="00300FE5" w14:paraId="678A134D"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8DB4E2"/>
            <w:noWrap/>
            <w:vAlign w:val="center"/>
            <w:hideMark/>
          </w:tcPr>
          <w:p w14:paraId="7E9BCCE0"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lastRenderedPageBreak/>
              <w:t>6</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A0FB79E"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Приобретение и установка нового спортивного оборудования — согласование с заказчиком.</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8040730"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94674D"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4BA48D"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142.85000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DF49C2D"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142.85000</w:t>
            </w:r>
          </w:p>
        </w:tc>
        <w:tc>
          <w:tcPr>
            <w:tcW w:w="0" w:type="auto"/>
            <w:vMerge/>
            <w:vAlign w:val="center"/>
            <w:hideMark/>
          </w:tcPr>
          <w:p w14:paraId="1C1833DB" w14:textId="77777777" w:rsidR="0075713E" w:rsidRPr="00300FE5" w:rsidRDefault="0075713E" w:rsidP="00300FE5">
            <w:pPr>
              <w:rPr>
                <w:sz w:val="20"/>
                <w:szCs w:val="20"/>
                <w:lang w:val="en-US" w:eastAsia="en-US" w:bidi="ar-SA"/>
              </w:rPr>
            </w:pPr>
          </w:p>
        </w:tc>
      </w:tr>
      <w:tr w:rsidR="0075713E" w:rsidRPr="00300FE5" w14:paraId="7A7FE826"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8DB4E2"/>
            <w:noWrap/>
            <w:vAlign w:val="center"/>
            <w:hideMark/>
          </w:tcPr>
          <w:p w14:paraId="39973F5A"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7A66272C"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Приобретение и установка нового спортивного оборудования — согласование с заказчиком.</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BF9CE20"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65874D"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048178"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141.64000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2E7B309"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141.64000</w:t>
            </w:r>
          </w:p>
        </w:tc>
        <w:tc>
          <w:tcPr>
            <w:tcW w:w="0" w:type="auto"/>
            <w:vMerge/>
            <w:vAlign w:val="center"/>
            <w:hideMark/>
          </w:tcPr>
          <w:p w14:paraId="5DCC1CF6" w14:textId="77777777" w:rsidR="0075713E" w:rsidRPr="00300FE5" w:rsidRDefault="0075713E" w:rsidP="00300FE5">
            <w:pPr>
              <w:rPr>
                <w:sz w:val="20"/>
                <w:szCs w:val="20"/>
                <w:lang w:val="en-US" w:eastAsia="en-US" w:bidi="ar-SA"/>
              </w:rPr>
            </w:pPr>
          </w:p>
        </w:tc>
      </w:tr>
      <w:tr w:rsidR="0075713E" w:rsidRPr="00300FE5" w14:paraId="62E0D520"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50C6776E"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E09CC9"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Штукатурка стен цементным раствором в соотношении 1:3 /с сеткой/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EBC575"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02C556"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859580C"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2.67000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6939C19"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173.55000</w:t>
            </w:r>
          </w:p>
        </w:tc>
        <w:tc>
          <w:tcPr>
            <w:tcW w:w="0" w:type="auto"/>
            <w:vMerge/>
            <w:vAlign w:val="center"/>
            <w:hideMark/>
          </w:tcPr>
          <w:p w14:paraId="17D85FD3" w14:textId="77777777" w:rsidR="0075713E" w:rsidRPr="00300FE5" w:rsidRDefault="0075713E" w:rsidP="00300FE5">
            <w:pPr>
              <w:rPr>
                <w:sz w:val="20"/>
                <w:szCs w:val="20"/>
                <w:lang w:val="en-US" w:eastAsia="en-US" w:bidi="ar-SA"/>
              </w:rPr>
            </w:pPr>
          </w:p>
        </w:tc>
      </w:tr>
      <w:tr w:rsidR="0075713E" w:rsidRPr="00300FE5" w14:paraId="796B81DF"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4BA2548"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9</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43503B0"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Покраска стен - /согласовать внешний вид с клиентом/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DB4A2E"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B9BF59"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BEE7DE5"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7607563"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80.50000</w:t>
            </w:r>
          </w:p>
        </w:tc>
        <w:tc>
          <w:tcPr>
            <w:tcW w:w="0" w:type="auto"/>
            <w:vMerge/>
            <w:vAlign w:val="center"/>
            <w:hideMark/>
          </w:tcPr>
          <w:p w14:paraId="3A841D79" w14:textId="77777777" w:rsidR="0075713E" w:rsidRPr="00300FE5" w:rsidRDefault="0075713E" w:rsidP="00300FE5">
            <w:pPr>
              <w:rPr>
                <w:sz w:val="20"/>
                <w:szCs w:val="20"/>
                <w:lang w:val="en-US" w:eastAsia="en-US" w:bidi="ar-SA"/>
              </w:rPr>
            </w:pPr>
          </w:p>
        </w:tc>
      </w:tr>
      <w:tr w:rsidR="0075713E" w:rsidRPr="00300FE5" w14:paraId="7D040B05"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3DE4E13C"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A1971D"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b/>
                <w:bCs/>
                <w:sz w:val="16"/>
                <w:szCs w:val="16"/>
                <w:lang w:eastAsia="en-US" w:bidi="ar-SA"/>
              </w:rPr>
              <w:br/>
              <w:t xml:space="preserve">Покраска бетонной подпорной стены </w:t>
            </w:r>
            <w:r w:rsidRPr="00300FE5">
              <w:rPr>
                <w:rFonts w:ascii="Arial LatArm" w:hAnsi="Arial LatArm" w:cs="Arial"/>
                <w:sz w:val="16"/>
                <w:szCs w:val="16"/>
                <w:lang w:eastAsia="en-US" w:bidi="ar-SA"/>
              </w:rPr>
              <w:t>фасадной краской (цвет согласовывается с заказчиком).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2EDE9F"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1F3E3E"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8A3D179"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2.51000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FA80006"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75.30000</w:t>
            </w:r>
          </w:p>
        </w:tc>
        <w:tc>
          <w:tcPr>
            <w:tcW w:w="0" w:type="auto"/>
            <w:vMerge/>
            <w:vAlign w:val="center"/>
            <w:hideMark/>
          </w:tcPr>
          <w:p w14:paraId="2B15C3C4" w14:textId="77777777" w:rsidR="0075713E" w:rsidRPr="00300FE5" w:rsidRDefault="0075713E" w:rsidP="00300FE5">
            <w:pPr>
              <w:rPr>
                <w:sz w:val="20"/>
                <w:szCs w:val="20"/>
                <w:lang w:val="en-US" w:eastAsia="en-US" w:bidi="ar-SA"/>
              </w:rPr>
            </w:pPr>
          </w:p>
        </w:tc>
      </w:tr>
      <w:tr w:rsidR="0075713E" w:rsidRPr="00300FE5" w14:paraId="2572A279"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02F66E98"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FD6A2D"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 xml:space="preserve">Бетонирование участка  под фонтана бетоном класса </w:t>
            </w:r>
            <w:r w:rsidRPr="00300FE5">
              <w:rPr>
                <w:rFonts w:ascii="Arial LatArm" w:hAnsi="Arial LatArm" w:cs="Arial"/>
                <w:sz w:val="16"/>
                <w:szCs w:val="16"/>
                <w:lang w:val="en-US" w:eastAsia="en-US" w:bidi="ar-SA"/>
              </w:rPr>
              <w:t>B</w:t>
            </w:r>
            <w:r w:rsidRPr="00300FE5">
              <w:rPr>
                <w:rFonts w:ascii="Arial LatArm" w:hAnsi="Arial LatArm" w:cs="Arial"/>
                <w:sz w:val="16"/>
                <w:szCs w:val="16"/>
                <w:lang w:eastAsia="en-US" w:bidi="ar-SA"/>
              </w:rPr>
              <w:t>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DF1998"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E58D26"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464B5BC"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56.85000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69CB959"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119.38500</w:t>
            </w:r>
          </w:p>
        </w:tc>
        <w:tc>
          <w:tcPr>
            <w:tcW w:w="0" w:type="auto"/>
            <w:vMerge/>
            <w:vAlign w:val="center"/>
            <w:hideMark/>
          </w:tcPr>
          <w:p w14:paraId="257F732F" w14:textId="77777777" w:rsidR="0075713E" w:rsidRPr="00300FE5" w:rsidRDefault="0075713E" w:rsidP="00300FE5">
            <w:pPr>
              <w:rPr>
                <w:sz w:val="20"/>
                <w:szCs w:val="20"/>
                <w:lang w:val="en-US" w:eastAsia="en-US" w:bidi="ar-SA"/>
              </w:rPr>
            </w:pPr>
          </w:p>
        </w:tc>
      </w:tr>
      <w:tr w:rsidR="0075713E" w:rsidRPr="00300FE5" w14:paraId="67100AA3"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14455B25"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43C64D05"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облицование Платформы базальтовыми плитами толщиной 30 мм, /непористыми/.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858399"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021642B4"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B0996C2"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13.25000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9E96021"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106.00000</w:t>
            </w:r>
          </w:p>
        </w:tc>
        <w:tc>
          <w:tcPr>
            <w:tcW w:w="0" w:type="auto"/>
            <w:vMerge/>
            <w:vAlign w:val="center"/>
            <w:hideMark/>
          </w:tcPr>
          <w:p w14:paraId="79199FB0" w14:textId="77777777" w:rsidR="0075713E" w:rsidRPr="00300FE5" w:rsidRDefault="0075713E" w:rsidP="00300FE5">
            <w:pPr>
              <w:rPr>
                <w:sz w:val="20"/>
                <w:szCs w:val="20"/>
                <w:lang w:val="en-US" w:eastAsia="en-US" w:bidi="ar-SA"/>
              </w:rPr>
            </w:pPr>
          </w:p>
        </w:tc>
      </w:tr>
      <w:tr w:rsidR="0075713E" w:rsidRPr="00300FE5" w14:paraId="518EBF13"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630E8BC1"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146193"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proofErr w:type="gramStart"/>
            <w:r w:rsidRPr="00300FE5">
              <w:rPr>
                <w:rFonts w:ascii="Arial LatArm" w:hAnsi="Arial LatArm" w:cs="Arial"/>
                <w:sz w:val="16"/>
                <w:szCs w:val="16"/>
                <w:lang w:val="en-US" w:eastAsia="en-US" w:bidi="ar-SA"/>
              </w:rPr>
              <w:t>Арматура</w:t>
            </w:r>
            <w:proofErr w:type="spellEnd"/>
            <w:r w:rsidRPr="00300FE5">
              <w:rPr>
                <w:rFonts w:ascii="Arial LatArm" w:hAnsi="Arial LatArm" w:cs="Arial"/>
                <w:sz w:val="16"/>
                <w:szCs w:val="16"/>
                <w:lang w:val="en-US" w:eastAsia="en-US" w:bidi="ar-SA"/>
              </w:rPr>
              <w:t xml:space="preserve">  ö</w:t>
            </w:r>
            <w:proofErr w:type="gramEnd"/>
            <w:r w:rsidRPr="00300FE5">
              <w:rPr>
                <w:rFonts w:ascii="Arial LatArm" w:hAnsi="Arial LatArm" w:cs="Arial"/>
                <w:sz w:val="16"/>
                <w:szCs w:val="16"/>
                <w:lang w:val="en-US" w:eastAsia="en-US" w:bidi="ar-SA"/>
              </w:rPr>
              <w:t>14A500c</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F024E8"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FC4D6AF"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0.00300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D6CE1D3"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52024DB"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1.23000</w:t>
            </w:r>
          </w:p>
        </w:tc>
        <w:tc>
          <w:tcPr>
            <w:tcW w:w="0" w:type="auto"/>
            <w:vMerge/>
            <w:vAlign w:val="center"/>
            <w:hideMark/>
          </w:tcPr>
          <w:p w14:paraId="6D32D127" w14:textId="77777777" w:rsidR="0075713E" w:rsidRPr="00300FE5" w:rsidRDefault="0075713E" w:rsidP="00300FE5">
            <w:pPr>
              <w:rPr>
                <w:sz w:val="20"/>
                <w:szCs w:val="20"/>
                <w:lang w:val="en-US" w:eastAsia="en-US" w:bidi="ar-SA"/>
              </w:rPr>
            </w:pPr>
          </w:p>
        </w:tc>
      </w:tr>
      <w:tr w:rsidR="0075713E" w:rsidRPr="00300FE5" w14:paraId="3CE2677F"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CBB991D"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3EDBB4F"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Масляная покраска металлических деталей существующего чата/ремонт беседки/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37B45E"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0E0F5EDB"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EB6AFD4"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21.75000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18441AA"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27.40500</w:t>
            </w:r>
          </w:p>
        </w:tc>
        <w:tc>
          <w:tcPr>
            <w:tcW w:w="0" w:type="auto"/>
            <w:vMerge/>
            <w:vAlign w:val="center"/>
            <w:hideMark/>
          </w:tcPr>
          <w:p w14:paraId="09D7F519" w14:textId="77777777" w:rsidR="0075713E" w:rsidRPr="00300FE5" w:rsidRDefault="0075713E" w:rsidP="00300FE5">
            <w:pPr>
              <w:rPr>
                <w:sz w:val="20"/>
                <w:szCs w:val="20"/>
                <w:lang w:val="en-US" w:eastAsia="en-US" w:bidi="ar-SA"/>
              </w:rPr>
            </w:pPr>
          </w:p>
        </w:tc>
      </w:tr>
      <w:tr w:rsidR="0075713E" w:rsidRPr="00300FE5" w14:paraId="3BB3D2E3" w14:textId="77777777" w:rsidTr="0075713E">
        <w:trPr>
          <w:trHeight w:val="276"/>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5A0171"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14:paraId="1FF6121C" w14:textId="77777777" w:rsidR="0075713E" w:rsidRPr="00300FE5" w:rsidRDefault="0075713E"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Монтаж деревянной детали 60х30 мм, длина 32,0 м, от четырех /отремонтированная комната для общения/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14:paraId="3E218FA4" w14:textId="77777777" w:rsidR="0075713E" w:rsidRPr="00300FE5" w:rsidRDefault="0075713E"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28906DC2" w14:textId="77777777" w:rsidR="0075713E" w:rsidRPr="00300FE5" w:rsidRDefault="0075713E"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0.26000</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bottom"/>
            <w:hideMark/>
          </w:tcPr>
          <w:p w14:paraId="47CF6386"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250.90000</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bottom"/>
            <w:hideMark/>
          </w:tcPr>
          <w:p w14:paraId="7A29E06C" w14:textId="77777777" w:rsidR="0075713E" w:rsidRPr="00300FE5" w:rsidRDefault="0075713E"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65.23400</w:t>
            </w:r>
          </w:p>
        </w:tc>
        <w:tc>
          <w:tcPr>
            <w:tcW w:w="0" w:type="auto"/>
            <w:vMerge/>
            <w:tcBorders>
              <w:bottom w:val="nil"/>
            </w:tcBorders>
            <w:vAlign w:val="center"/>
            <w:hideMark/>
          </w:tcPr>
          <w:p w14:paraId="339379C9" w14:textId="77777777" w:rsidR="0075713E" w:rsidRPr="00300FE5" w:rsidRDefault="0075713E" w:rsidP="00300FE5">
            <w:pPr>
              <w:rPr>
                <w:sz w:val="20"/>
                <w:szCs w:val="20"/>
                <w:lang w:val="en-US" w:eastAsia="en-US" w:bidi="ar-SA"/>
              </w:rPr>
            </w:pPr>
          </w:p>
        </w:tc>
      </w:tr>
      <w:tr w:rsidR="00D41290" w:rsidRPr="00300FE5" w14:paraId="68683054" w14:textId="77777777" w:rsidTr="0075713E">
        <w:trPr>
          <w:trHeight w:val="276"/>
        </w:trPr>
        <w:tc>
          <w:tcPr>
            <w:tcW w:w="0" w:type="auto"/>
            <w:vMerge/>
            <w:tcBorders>
              <w:top w:val="nil"/>
              <w:left w:val="single" w:sz="4" w:space="0" w:color="auto"/>
              <w:bottom w:val="single" w:sz="4" w:space="0" w:color="000000"/>
              <w:right w:val="single" w:sz="4" w:space="0" w:color="auto"/>
            </w:tcBorders>
            <w:vAlign w:val="center"/>
            <w:hideMark/>
          </w:tcPr>
          <w:p w14:paraId="24E4A01F"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71DF87B8"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2766A278"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27739C8D"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1949A797" w14:textId="77777777" w:rsidR="00D41290" w:rsidRPr="00300FE5" w:rsidRDefault="00D41290" w:rsidP="0075713E">
            <w:pPr>
              <w:rPr>
                <w:rFonts w:ascii="Arial LatArm" w:hAnsi="Arial LatArm" w:cs="Arial"/>
                <w:sz w:val="20"/>
                <w:szCs w:val="20"/>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39AF0194" w14:textId="77777777" w:rsidR="00D41290" w:rsidRPr="00300FE5" w:rsidRDefault="00D41290" w:rsidP="0075713E">
            <w:pPr>
              <w:rPr>
                <w:rFonts w:ascii="Arial LatArm" w:hAnsi="Arial LatArm" w:cs="Arial"/>
                <w:sz w:val="20"/>
                <w:szCs w:val="20"/>
                <w:lang w:val="en-US" w:eastAsia="en-US" w:bidi="ar-SA"/>
              </w:rPr>
            </w:pPr>
          </w:p>
        </w:tc>
        <w:tc>
          <w:tcPr>
            <w:tcW w:w="0" w:type="auto"/>
            <w:vMerge w:val="restart"/>
            <w:tcBorders>
              <w:top w:val="nil"/>
              <w:left w:val="nil"/>
              <w:right w:val="nil"/>
            </w:tcBorders>
            <w:noWrap/>
            <w:vAlign w:val="bottom"/>
            <w:hideMark/>
          </w:tcPr>
          <w:p w14:paraId="09DC6DAD" w14:textId="77777777" w:rsidR="00D41290" w:rsidRPr="00300FE5" w:rsidRDefault="00D41290" w:rsidP="00300FE5">
            <w:pPr>
              <w:rPr>
                <w:sz w:val="20"/>
                <w:szCs w:val="20"/>
                <w:lang w:val="en-US" w:eastAsia="en-US" w:bidi="ar-SA"/>
              </w:rPr>
            </w:pPr>
          </w:p>
        </w:tc>
      </w:tr>
      <w:tr w:rsidR="00D41290" w:rsidRPr="00300FE5" w14:paraId="5ADEEDC7"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0013065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E73329"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Двухслойное лакирование деревянных деталей /ремонт беседки/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A299E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F699F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25.92000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B7D864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9951AB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15.55200</w:t>
            </w:r>
          </w:p>
        </w:tc>
        <w:tc>
          <w:tcPr>
            <w:tcW w:w="0" w:type="auto"/>
            <w:vMerge/>
            <w:tcBorders>
              <w:bottom w:val="nil"/>
            </w:tcBorders>
            <w:vAlign w:val="center"/>
            <w:hideMark/>
          </w:tcPr>
          <w:p w14:paraId="382E14C0" w14:textId="77777777" w:rsidR="00D41290" w:rsidRPr="00300FE5" w:rsidRDefault="00D41290" w:rsidP="00300FE5">
            <w:pPr>
              <w:rPr>
                <w:sz w:val="20"/>
                <w:szCs w:val="20"/>
                <w:lang w:val="en-US" w:eastAsia="en-US" w:bidi="ar-SA"/>
              </w:rPr>
            </w:pPr>
          </w:p>
        </w:tc>
      </w:tr>
      <w:tr w:rsidR="00D41290" w:rsidRPr="00300FE5" w14:paraId="52E244A9"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382E5A2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6546872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Перемещение и распределение плодородного слоя почвы на зеленых зонах с помощью специального механизма, толщиной 100 мм.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BCBBD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2C7EEF9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1450.00000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CB9339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0.31000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7FCFE4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449.50000</w:t>
            </w:r>
          </w:p>
        </w:tc>
        <w:tc>
          <w:tcPr>
            <w:tcW w:w="0" w:type="auto"/>
            <w:vMerge/>
            <w:tcBorders>
              <w:bottom w:val="nil"/>
            </w:tcBorders>
            <w:vAlign w:val="center"/>
            <w:hideMark/>
          </w:tcPr>
          <w:p w14:paraId="0FB2A14A" w14:textId="77777777" w:rsidR="00D41290" w:rsidRPr="00300FE5" w:rsidRDefault="00D41290" w:rsidP="00300FE5">
            <w:pPr>
              <w:rPr>
                <w:sz w:val="20"/>
                <w:szCs w:val="20"/>
                <w:lang w:val="en-US" w:eastAsia="en-US" w:bidi="ar-SA"/>
              </w:rPr>
            </w:pPr>
          </w:p>
        </w:tc>
      </w:tr>
      <w:tr w:rsidR="00D41290" w:rsidRPr="00300FE5" w14:paraId="12BE20B2"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188F91F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18</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6DEF264"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Норма высева семян: 1 м2 - 25 г</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05BB5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70F20B9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1450.00000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0B2B4A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0.08000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2C8878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116.00000</w:t>
            </w:r>
          </w:p>
        </w:tc>
        <w:tc>
          <w:tcPr>
            <w:tcW w:w="0" w:type="auto"/>
            <w:vMerge/>
            <w:tcBorders>
              <w:bottom w:val="nil"/>
            </w:tcBorders>
            <w:vAlign w:val="center"/>
            <w:hideMark/>
          </w:tcPr>
          <w:p w14:paraId="5204870F" w14:textId="77777777" w:rsidR="00D41290" w:rsidRPr="00300FE5" w:rsidRDefault="00D41290" w:rsidP="00300FE5">
            <w:pPr>
              <w:rPr>
                <w:sz w:val="20"/>
                <w:szCs w:val="20"/>
                <w:lang w:val="en-US" w:eastAsia="en-US" w:bidi="ar-SA"/>
              </w:rPr>
            </w:pPr>
          </w:p>
        </w:tc>
      </w:tr>
      <w:tr w:rsidR="00D41290" w:rsidRPr="00300FE5" w14:paraId="3D6FE70B"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E694C9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19</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AC1A4B"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Покраска металлических поверхностей в 2 слоя антикоррозионной краски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79762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B5A36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18.00000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E49C6D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1.67000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F5CD5B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30.06000</w:t>
            </w:r>
          </w:p>
        </w:tc>
        <w:tc>
          <w:tcPr>
            <w:tcW w:w="0" w:type="auto"/>
            <w:vMerge/>
            <w:tcBorders>
              <w:bottom w:val="nil"/>
            </w:tcBorders>
            <w:vAlign w:val="center"/>
            <w:hideMark/>
          </w:tcPr>
          <w:p w14:paraId="67803B4D" w14:textId="77777777" w:rsidR="00D41290" w:rsidRPr="00300FE5" w:rsidRDefault="00D41290" w:rsidP="00300FE5">
            <w:pPr>
              <w:rPr>
                <w:sz w:val="20"/>
                <w:szCs w:val="20"/>
                <w:lang w:val="en-US" w:eastAsia="en-US" w:bidi="ar-SA"/>
              </w:rPr>
            </w:pPr>
          </w:p>
        </w:tc>
      </w:tr>
      <w:tr w:rsidR="00D41290" w:rsidRPr="00300FE5" w14:paraId="3E527AED"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81E1CA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3E4C0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Механизированная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разметка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парковки</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двухъярусная</w:t>
            </w:r>
            <w:proofErr w:type="spellEnd"/>
            <w:r w:rsidRPr="00300FE5">
              <w:rPr>
                <w:rFonts w:ascii="Arial LatArm" w:hAnsi="Arial LatArm" w:cs="Arial"/>
                <w:sz w:val="16"/>
                <w:szCs w:val="16"/>
                <w:lang w:val="en-US" w:eastAsia="en-US" w:bidi="ar-SA"/>
              </w:rPr>
              <w:t>/</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F83B3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051C3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330.00000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318B61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0.21000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60E3BB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69.30000</w:t>
            </w:r>
          </w:p>
        </w:tc>
        <w:tc>
          <w:tcPr>
            <w:tcW w:w="0" w:type="auto"/>
            <w:vMerge/>
            <w:tcBorders>
              <w:bottom w:val="nil"/>
            </w:tcBorders>
            <w:vAlign w:val="center"/>
            <w:hideMark/>
          </w:tcPr>
          <w:p w14:paraId="4B16A205" w14:textId="77777777" w:rsidR="00D41290" w:rsidRPr="00300FE5" w:rsidRDefault="00D41290" w:rsidP="00300FE5">
            <w:pPr>
              <w:rPr>
                <w:sz w:val="20"/>
                <w:szCs w:val="20"/>
                <w:lang w:val="en-US" w:eastAsia="en-US" w:bidi="ar-SA"/>
              </w:rPr>
            </w:pPr>
          </w:p>
        </w:tc>
      </w:tr>
      <w:tr w:rsidR="00D41290" w:rsidRPr="00300FE5" w14:paraId="09287CBD"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64A8047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CC028B2"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2E5E88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915DE1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6F6769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8307551"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6992.18600</w:t>
            </w:r>
          </w:p>
        </w:tc>
        <w:tc>
          <w:tcPr>
            <w:tcW w:w="0" w:type="auto"/>
            <w:vMerge/>
            <w:tcBorders>
              <w:bottom w:val="nil"/>
            </w:tcBorders>
            <w:vAlign w:val="center"/>
            <w:hideMark/>
          </w:tcPr>
          <w:p w14:paraId="26118503" w14:textId="77777777" w:rsidR="00D41290" w:rsidRPr="00300FE5" w:rsidRDefault="00D41290" w:rsidP="00300FE5">
            <w:pPr>
              <w:rPr>
                <w:sz w:val="20"/>
                <w:szCs w:val="20"/>
                <w:lang w:val="en-US" w:eastAsia="en-US" w:bidi="ar-SA"/>
              </w:rPr>
            </w:pPr>
          </w:p>
        </w:tc>
      </w:tr>
      <w:tr w:rsidR="00D41290" w:rsidRPr="00300FE5" w14:paraId="3A7D81DE"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0E47A2C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D3C99FC"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8EC55C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DA294A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12E4FD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78BAD921"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8.18%</w:t>
            </w:r>
          </w:p>
        </w:tc>
        <w:tc>
          <w:tcPr>
            <w:tcW w:w="0" w:type="auto"/>
            <w:vMerge/>
            <w:tcBorders>
              <w:bottom w:val="nil"/>
            </w:tcBorders>
            <w:vAlign w:val="center"/>
            <w:hideMark/>
          </w:tcPr>
          <w:p w14:paraId="3328ACE4" w14:textId="77777777" w:rsidR="00D41290" w:rsidRPr="00300FE5" w:rsidRDefault="00D41290" w:rsidP="00300FE5">
            <w:pPr>
              <w:rPr>
                <w:sz w:val="20"/>
                <w:szCs w:val="20"/>
                <w:lang w:val="en-US" w:eastAsia="en-US" w:bidi="ar-SA"/>
              </w:rPr>
            </w:pPr>
          </w:p>
        </w:tc>
      </w:tr>
      <w:tr w:rsidR="00D41290" w:rsidRPr="00300FE5" w14:paraId="6F83EF7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94EF27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B7B55D" w14:textId="77777777" w:rsidR="00D41290" w:rsidRPr="00300FE5" w:rsidRDefault="00D41290" w:rsidP="0075713E">
            <w:pPr>
              <w:jc w:val="center"/>
              <w:rPr>
                <w:rFonts w:ascii="Arial LatArm" w:hAnsi="Arial LatArm" w:cs="Arial"/>
                <w:b/>
                <w:bCs/>
                <w:sz w:val="16"/>
                <w:szCs w:val="16"/>
                <w:u w:val="single"/>
                <w:lang w:eastAsia="en-US" w:bidi="ar-SA"/>
              </w:rPr>
            </w:pPr>
            <w:r w:rsidRPr="00300FE5">
              <w:rPr>
                <w:rFonts w:ascii="Arial LatArm" w:hAnsi="Arial LatArm" w:cs="Arial"/>
                <w:b/>
                <w:bCs/>
                <w:sz w:val="16"/>
                <w:szCs w:val="16"/>
                <w:u w:val="single"/>
                <w:lang w:eastAsia="en-US" w:bidi="ar-SA"/>
              </w:rPr>
              <w:br/>
              <w:t>Строительство на объекте</w:t>
            </w:r>
            <w:r w:rsidRPr="00300FE5">
              <w:rPr>
                <w:rFonts w:ascii="Arial LatArm" w:hAnsi="Arial LatArm" w:cs="Arial"/>
                <w:b/>
                <w:bCs/>
                <w:sz w:val="16"/>
                <w:szCs w:val="16"/>
                <w:u w:val="single"/>
                <w:lang w:eastAsia="en-US" w:bidi="ar-SA"/>
              </w:rPr>
              <w:br/>
              <w:t>Подготовка фундамента</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36B5823C" w14:textId="77777777" w:rsidR="00D41290" w:rsidRPr="00300FE5" w:rsidRDefault="00D41290" w:rsidP="0075713E">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51FC47"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04830BF" w14:textId="77777777" w:rsidR="00D41290" w:rsidRPr="00300FE5" w:rsidRDefault="00D41290" w:rsidP="0075713E">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C82DA18" w14:textId="77777777" w:rsidR="00D41290" w:rsidRPr="00300FE5" w:rsidRDefault="00D41290" w:rsidP="0075713E">
            <w:pPr>
              <w:jc w:val="center"/>
              <w:rPr>
                <w:rFonts w:ascii="Arial LatArm" w:hAnsi="Arial LatArm" w:cs="Arial"/>
                <w:sz w:val="20"/>
                <w:szCs w:val="20"/>
                <w:lang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12F581DE" w14:textId="77777777" w:rsidR="00D41290" w:rsidRPr="00300FE5" w:rsidRDefault="00D41290" w:rsidP="00300FE5">
            <w:pPr>
              <w:rPr>
                <w:sz w:val="20"/>
                <w:szCs w:val="20"/>
                <w:lang w:eastAsia="en-US" w:bidi="ar-SA"/>
              </w:rPr>
            </w:pPr>
          </w:p>
        </w:tc>
      </w:tr>
      <w:tr w:rsidR="00D41290" w:rsidRPr="00300FE5" w14:paraId="473F8CB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D28A3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0E6CF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Механизированное</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сглаживание</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поверхности</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768D0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0C3A5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313.00000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6266F9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0.23000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B950F1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71.99000</w:t>
            </w:r>
          </w:p>
        </w:tc>
        <w:tc>
          <w:tcPr>
            <w:tcW w:w="0" w:type="auto"/>
            <w:vMerge/>
            <w:tcBorders>
              <w:bottom w:val="nil"/>
            </w:tcBorders>
            <w:vAlign w:val="center"/>
            <w:hideMark/>
          </w:tcPr>
          <w:p w14:paraId="306FACA9" w14:textId="77777777" w:rsidR="00D41290" w:rsidRPr="00300FE5" w:rsidRDefault="00D41290" w:rsidP="00300FE5">
            <w:pPr>
              <w:rPr>
                <w:sz w:val="20"/>
                <w:szCs w:val="20"/>
                <w:lang w:val="en-US" w:eastAsia="en-US" w:bidi="ar-SA"/>
              </w:rPr>
            </w:pPr>
          </w:p>
        </w:tc>
      </w:tr>
      <w:tr w:rsidR="00D41290" w:rsidRPr="00300FE5" w14:paraId="2B7CED81"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0A4CB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2DF74C"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слоя гравия толщиной 5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75114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239AA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313.00000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4F06FF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704A0F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316.13000</w:t>
            </w:r>
          </w:p>
        </w:tc>
        <w:tc>
          <w:tcPr>
            <w:tcW w:w="0" w:type="auto"/>
            <w:vMerge/>
            <w:tcBorders>
              <w:bottom w:val="nil"/>
            </w:tcBorders>
            <w:vAlign w:val="center"/>
            <w:hideMark/>
          </w:tcPr>
          <w:p w14:paraId="579FE0B9" w14:textId="77777777" w:rsidR="00D41290" w:rsidRPr="00300FE5" w:rsidRDefault="00D41290" w:rsidP="00300FE5">
            <w:pPr>
              <w:rPr>
                <w:sz w:val="20"/>
                <w:szCs w:val="20"/>
                <w:lang w:val="en-US" w:eastAsia="en-US" w:bidi="ar-SA"/>
              </w:rPr>
            </w:pPr>
          </w:p>
        </w:tc>
      </w:tr>
      <w:tr w:rsidR="00D41290" w:rsidRPr="00300FE5" w14:paraId="74899C2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51F38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F932B3"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Бетонирование монолитной железобетонной плиты из бетона класса В-15.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1AEBF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DC6FD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15.65000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DBBCC5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50.90000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89B371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796.58500</w:t>
            </w:r>
          </w:p>
        </w:tc>
        <w:tc>
          <w:tcPr>
            <w:tcW w:w="0" w:type="auto"/>
            <w:vMerge/>
            <w:tcBorders>
              <w:bottom w:val="nil"/>
            </w:tcBorders>
            <w:vAlign w:val="center"/>
            <w:hideMark/>
          </w:tcPr>
          <w:p w14:paraId="159E4A00" w14:textId="77777777" w:rsidR="00D41290" w:rsidRPr="00300FE5" w:rsidRDefault="00D41290" w:rsidP="00300FE5">
            <w:pPr>
              <w:rPr>
                <w:sz w:val="20"/>
                <w:szCs w:val="20"/>
                <w:lang w:val="en-US" w:eastAsia="en-US" w:bidi="ar-SA"/>
              </w:rPr>
            </w:pPr>
          </w:p>
        </w:tc>
      </w:tr>
      <w:tr w:rsidR="00D41290" w:rsidRPr="00300FE5" w14:paraId="512F733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0B0CF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FE281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сетка</w:t>
            </w:r>
            <w:proofErr w:type="spellEnd"/>
            <w:r w:rsidRPr="00300FE5">
              <w:rPr>
                <w:rFonts w:ascii="Arial LatArm" w:hAnsi="Arial LatArm" w:cs="Arial"/>
                <w:sz w:val="16"/>
                <w:szCs w:val="16"/>
                <w:lang w:val="en-US" w:eastAsia="en-US" w:bidi="ar-SA"/>
              </w:rPr>
              <w:t xml:space="preserve"> Փ8 </w:t>
            </w:r>
            <w:proofErr w:type="spellStart"/>
            <w:r w:rsidRPr="00300FE5">
              <w:rPr>
                <w:rFonts w:ascii="Arial LatArm" w:hAnsi="Arial LatArm" w:cs="Arial"/>
                <w:sz w:val="16"/>
                <w:szCs w:val="16"/>
                <w:lang w:val="en-US" w:eastAsia="en-US" w:bidi="ar-SA"/>
              </w:rPr>
              <w:t>Alll</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53EC1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тн</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94247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B48A0D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320.90000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C4FDC6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397.91600</w:t>
            </w:r>
          </w:p>
        </w:tc>
        <w:tc>
          <w:tcPr>
            <w:tcW w:w="0" w:type="auto"/>
            <w:vMerge/>
            <w:tcBorders>
              <w:bottom w:val="nil"/>
            </w:tcBorders>
            <w:vAlign w:val="center"/>
            <w:hideMark/>
          </w:tcPr>
          <w:p w14:paraId="4EC75C5E" w14:textId="77777777" w:rsidR="00D41290" w:rsidRPr="00300FE5" w:rsidRDefault="00D41290" w:rsidP="00300FE5">
            <w:pPr>
              <w:rPr>
                <w:sz w:val="20"/>
                <w:szCs w:val="20"/>
                <w:lang w:val="en-US" w:eastAsia="en-US" w:bidi="ar-SA"/>
              </w:rPr>
            </w:pPr>
          </w:p>
        </w:tc>
      </w:tr>
      <w:tr w:rsidR="00D41290" w:rsidRPr="00300FE5" w14:paraId="1D847136"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8AC7A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199D24"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монолитного резинового покрытия толщиной 15 мм /с использованием смеси клея и пигмента/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AE619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3E3C7D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313.00000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47623A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10.16000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341848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3180.08000</w:t>
            </w:r>
          </w:p>
        </w:tc>
        <w:tc>
          <w:tcPr>
            <w:tcW w:w="0" w:type="auto"/>
            <w:vMerge/>
            <w:tcBorders>
              <w:bottom w:val="nil"/>
            </w:tcBorders>
            <w:vAlign w:val="center"/>
            <w:hideMark/>
          </w:tcPr>
          <w:p w14:paraId="6385C286" w14:textId="77777777" w:rsidR="00D41290" w:rsidRPr="00300FE5" w:rsidRDefault="00D41290" w:rsidP="00300FE5">
            <w:pPr>
              <w:rPr>
                <w:sz w:val="20"/>
                <w:szCs w:val="20"/>
                <w:lang w:val="en-US" w:eastAsia="en-US" w:bidi="ar-SA"/>
              </w:rPr>
            </w:pPr>
          </w:p>
        </w:tc>
      </w:tr>
      <w:tr w:rsidR="00D41290" w:rsidRPr="00300FE5" w14:paraId="67CB3B95"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F24A84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58840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Механизированная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полевая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разметка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двухъярусный</w:t>
            </w:r>
            <w:proofErr w:type="spellEnd"/>
            <w:r w:rsidRPr="00300FE5">
              <w:rPr>
                <w:rFonts w:ascii="Arial LatArm" w:hAnsi="Arial LatArm" w:cs="Arial"/>
                <w:sz w:val="16"/>
                <w:szCs w:val="16"/>
                <w:lang w:val="en-US" w:eastAsia="en-US" w:bidi="ar-SA"/>
              </w:rPr>
              <w:t>/</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CF0C3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15635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206.00000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391D38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0.21000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C6BEB4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43.26000</w:t>
            </w:r>
          </w:p>
        </w:tc>
        <w:tc>
          <w:tcPr>
            <w:tcW w:w="0" w:type="auto"/>
            <w:vMerge/>
            <w:tcBorders>
              <w:bottom w:val="nil"/>
            </w:tcBorders>
            <w:vAlign w:val="center"/>
            <w:hideMark/>
          </w:tcPr>
          <w:p w14:paraId="132E06E5" w14:textId="77777777" w:rsidR="00D41290" w:rsidRPr="00300FE5" w:rsidRDefault="00D41290" w:rsidP="00300FE5">
            <w:pPr>
              <w:rPr>
                <w:sz w:val="20"/>
                <w:szCs w:val="20"/>
                <w:lang w:val="en-US" w:eastAsia="en-US" w:bidi="ar-SA"/>
              </w:rPr>
            </w:pPr>
          </w:p>
        </w:tc>
      </w:tr>
      <w:tr w:rsidR="00D41290" w:rsidRPr="00300FE5" w14:paraId="50104B4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688968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02C715"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Изготовление и установка баскетбольных щитов</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9C198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198CA3B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3718DF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193.72000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65FA7B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387.44000</w:t>
            </w:r>
          </w:p>
        </w:tc>
        <w:tc>
          <w:tcPr>
            <w:tcW w:w="0" w:type="auto"/>
            <w:vMerge/>
            <w:tcBorders>
              <w:bottom w:val="nil"/>
            </w:tcBorders>
            <w:vAlign w:val="center"/>
            <w:hideMark/>
          </w:tcPr>
          <w:p w14:paraId="4EB34FFC" w14:textId="77777777" w:rsidR="00D41290" w:rsidRPr="00300FE5" w:rsidRDefault="00D41290" w:rsidP="00300FE5">
            <w:pPr>
              <w:rPr>
                <w:sz w:val="20"/>
                <w:szCs w:val="20"/>
                <w:lang w:val="en-US" w:eastAsia="en-US" w:bidi="ar-SA"/>
              </w:rPr>
            </w:pPr>
          </w:p>
        </w:tc>
      </w:tr>
      <w:tr w:rsidR="00D41290" w:rsidRPr="00300FE5" w14:paraId="50C403F1"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29B9A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000000"/>
              <w:right w:val="single" w:sz="4" w:space="0" w:color="auto"/>
            </w:tcBorders>
            <w:shd w:val="clear" w:color="000000" w:fill="FFFFFF"/>
            <w:hideMark/>
          </w:tcPr>
          <w:p w14:paraId="05C34CB4"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Установка металлического забора высотой 4 м с дверью/бетоновым основанием и двухслойной масляной покраской.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62487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4583DEF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74.00000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F0D97B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56.05000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78286E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4147.70000</w:t>
            </w:r>
          </w:p>
        </w:tc>
        <w:tc>
          <w:tcPr>
            <w:tcW w:w="0" w:type="auto"/>
            <w:vMerge/>
            <w:tcBorders>
              <w:bottom w:val="nil"/>
            </w:tcBorders>
            <w:vAlign w:val="center"/>
            <w:hideMark/>
          </w:tcPr>
          <w:p w14:paraId="657EE92B" w14:textId="77777777" w:rsidR="00D41290" w:rsidRPr="00300FE5" w:rsidRDefault="00D41290" w:rsidP="00300FE5">
            <w:pPr>
              <w:rPr>
                <w:sz w:val="20"/>
                <w:szCs w:val="20"/>
                <w:lang w:val="en-US" w:eastAsia="en-US" w:bidi="ar-SA"/>
              </w:rPr>
            </w:pPr>
          </w:p>
        </w:tc>
      </w:tr>
      <w:tr w:rsidR="00D41290" w:rsidRPr="00300FE5" w14:paraId="689C6719"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EF8EE6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EDDF6BF"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44FF2B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A1F8E6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7A7E90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FA38DEF"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9341.10100</w:t>
            </w:r>
          </w:p>
        </w:tc>
        <w:tc>
          <w:tcPr>
            <w:tcW w:w="0" w:type="auto"/>
            <w:vMerge/>
            <w:tcBorders>
              <w:bottom w:val="nil"/>
            </w:tcBorders>
            <w:vAlign w:val="center"/>
            <w:hideMark/>
          </w:tcPr>
          <w:p w14:paraId="1088BBE1" w14:textId="77777777" w:rsidR="00D41290" w:rsidRPr="00300FE5" w:rsidRDefault="00D41290" w:rsidP="00300FE5">
            <w:pPr>
              <w:rPr>
                <w:sz w:val="20"/>
                <w:szCs w:val="20"/>
                <w:lang w:val="en-US" w:eastAsia="en-US" w:bidi="ar-SA"/>
              </w:rPr>
            </w:pPr>
          </w:p>
        </w:tc>
      </w:tr>
      <w:tr w:rsidR="00D41290" w:rsidRPr="00300FE5" w14:paraId="059F8C11"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164CBBF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8D38398"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56C0CA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D2F140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21F24F5"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6FD9A67D"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10.93%</w:t>
            </w:r>
          </w:p>
        </w:tc>
        <w:tc>
          <w:tcPr>
            <w:tcW w:w="0" w:type="auto"/>
            <w:vMerge/>
            <w:tcBorders>
              <w:bottom w:val="nil"/>
            </w:tcBorders>
            <w:vAlign w:val="center"/>
            <w:hideMark/>
          </w:tcPr>
          <w:p w14:paraId="0BD5014D" w14:textId="77777777" w:rsidR="00D41290" w:rsidRPr="00300FE5" w:rsidRDefault="00D41290" w:rsidP="00300FE5">
            <w:pPr>
              <w:rPr>
                <w:sz w:val="20"/>
                <w:szCs w:val="20"/>
                <w:lang w:val="en-US" w:eastAsia="en-US" w:bidi="ar-SA"/>
              </w:rPr>
            </w:pPr>
          </w:p>
        </w:tc>
      </w:tr>
      <w:tr w:rsidR="00D41290" w:rsidRPr="00300FE5" w14:paraId="39FD672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499A4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B02261" w14:textId="77777777" w:rsidR="00D41290" w:rsidRPr="00300FE5" w:rsidRDefault="00D41290" w:rsidP="0075713E">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Изготовление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футбольных</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ворот</w:t>
            </w:r>
            <w:proofErr w:type="spellEnd"/>
            <w:r w:rsidRPr="00300FE5">
              <w:rPr>
                <w:rFonts w:ascii="Arial LatArm" w:hAnsi="Arial LatArm" w:cs="Arial"/>
                <w:b/>
                <w:bCs/>
                <w:sz w:val="16"/>
                <w:szCs w:val="16"/>
                <w:u w:val="single"/>
                <w:lang w:val="en-US" w:eastAsia="en-US" w:bidi="ar-SA"/>
              </w:rPr>
              <w:t xml:space="preserve"> (2 </w:t>
            </w:r>
            <w:proofErr w:type="spellStart"/>
            <w:r w:rsidRPr="00300FE5">
              <w:rPr>
                <w:rFonts w:ascii="Arial LatArm" w:hAnsi="Arial LatArm" w:cs="Arial"/>
                <w:b/>
                <w:bCs/>
                <w:sz w:val="16"/>
                <w:szCs w:val="16"/>
                <w:u w:val="single"/>
                <w:lang w:val="en-US" w:eastAsia="en-US" w:bidi="ar-SA"/>
              </w:rPr>
              <w:t>части</w:t>
            </w:r>
            <w:proofErr w:type="spellEnd"/>
            <w:r w:rsidRPr="00300FE5">
              <w:rPr>
                <w:rFonts w:ascii="Arial LatArm" w:hAnsi="Arial LatArm" w:cs="Arial"/>
                <w:b/>
                <w:bCs/>
                <w:sz w:val="16"/>
                <w:szCs w:val="16"/>
                <w:u w:val="single"/>
                <w:lang w:val="en-US" w:eastAsia="en-US" w:bidi="ar-SA"/>
              </w:rPr>
              <w:t>)</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23D0D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1057D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407D89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C0CAC6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3D3F21B8" w14:textId="77777777" w:rsidR="00D41290" w:rsidRPr="00300FE5" w:rsidRDefault="00D41290" w:rsidP="00300FE5">
            <w:pPr>
              <w:rPr>
                <w:sz w:val="20"/>
                <w:szCs w:val="20"/>
                <w:lang w:val="en-US" w:eastAsia="en-US" w:bidi="ar-SA"/>
              </w:rPr>
            </w:pPr>
          </w:p>
        </w:tc>
      </w:tr>
      <w:tr w:rsidR="00D41290" w:rsidRPr="00300FE5" w14:paraId="7A23EB3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CEC96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10C4B0"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Подготовка бетонных фундаментов с использованием тяжелого бетона класса В15.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56791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A70496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0BE1EA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57.78000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8AC070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57.78000</w:t>
            </w:r>
          </w:p>
        </w:tc>
        <w:tc>
          <w:tcPr>
            <w:tcW w:w="0" w:type="auto"/>
            <w:vMerge/>
            <w:tcBorders>
              <w:bottom w:val="nil"/>
            </w:tcBorders>
            <w:vAlign w:val="center"/>
            <w:hideMark/>
          </w:tcPr>
          <w:p w14:paraId="5A9751A4" w14:textId="77777777" w:rsidR="00D41290" w:rsidRPr="00300FE5" w:rsidRDefault="00D41290" w:rsidP="00300FE5">
            <w:pPr>
              <w:rPr>
                <w:sz w:val="20"/>
                <w:szCs w:val="20"/>
                <w:lang w:val="en-US" w:eastAsia="en-US" w:bidi="ar-SA"/>
              </w:rPr>
            </w:pPr>
          </w:p>
        </w:tc>
      </w:tr>
      <w:tr w:rsidR="00D41290" w:rsidRPr="00300FE5" w14:paraId="7EE2AB42"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B4B02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D75FA8"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Изготовление и установка металлических ворот</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787D511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A9C23B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0.23000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312E6D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192.20000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72EAB5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44.20600</w:t>
            </w:r>
          </w:p>
        </w:tc>
        <w:tc>
          <w:tcPr>
            <w:tcW w:w="0" w:type="auto"/>
            <w:vMerge/>
            <w:tcBorders>
              <w:bottom w:val="nil"/>
            </w:tcBorders>
            <w:vAlign w:val="center"/>
            <w:hideMark/>
          </w:tcPr>
          <w:p w14:paraId="746FC4ED" w14:textId="77777777" w:rsidR="00D41290" w:rsidRPr="00300FE5" w:rsidRDefault="00D41290" w:rsidP="00300FE5">
            <w:pPr>
              <w:rPr>
                <w:sz w:val="20"/>
                <w:szCs w:val="20"/>
                <w:lang w:val="en-US" w:eastAsia="en-US" w:bidi="ar-SA"/>
              </w:rPr>
            </w:pPr>
          </w:p>
        </w:tc>
      </w:tr>
      <w:tr w:rsidR="00D41290" w:rsidRPr="00300FE5" w14:paraId="00C547D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B8C767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lastRenderedPageBreak/>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AA51FC"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Металлическая круглая труба 76х4 мм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17E96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62828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536CBB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3.33000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231EE5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55.61100</w:t>
            </w:r>
          </w:p>
        </w:tc>
        <w:tc>
          <w:tcPr>
            <w:tcW w:w="0" w:type="auto"/>
            <w:vMerge/>
            <w:tcBorders>
              <w:bottom w:val="nil"/>
            </w:tcBorders>
            <w:vAlign w:val="center"/>
            <w:hideMark/>
          </w:tcPr>
          <w:p w14:paraId="4090742A" w14:textId="77777777" w:rsidR="00D41290" w:rsidRPr="00300FE5" w:rsidRDefault="00D41290" w:rsidP="00300FE5">
            <w:pPr>
              <w:rPr>
                <w:sz w:val="20"/>
                <w:szCs w:val="20"/>
                <w:lang w:val="en-US" w:eastAsia="en-US" w:bidi="ar-SA"/>
              </w:rPr>
            </w:pPr>
          </w:p>
        </w:tc>
      </w:tr>
      <w:tr w:rsidR="00D41290" w:rsidRPr="00300FE5" w14:paraId="48509E4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E6248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C13C66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Металлическая круглая трубка 48х3,5 мм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B021C8"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0CDBD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25.60000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D5B577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4377A8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39.93600</w:t>
            </w:r>
          </w:p>
        </w:tc>
        <w:tc>
          <w:tcPr>
            <w:tcW w:w="0" w:type="auto"/>
            <w:vMerge/>
            <w:tcBorders>
              <w:bottom w:val="nil"/>
            </w:tcBorders>
            <w:vAlign w:val="center"/>
            <w:hideMark/>
          </w:tcPr>
          <w:p w14:paraId="5F653289" w14:textId="77777777" w:rsidR="00D41290" w:rsidRPr="00300FE5" w:rsidRDefault="00D41290" w:rsidP="00300FE5">
            <w:pPr>
              <w:rPr>
                <w:sz w:val="20"/>
                <w:szCs w:val="20"/>
                <w:lang w:val="en-US" w:eastAsia="en-US" w:bidi="ar-SA"/>
              </w:rPr>
            </w:pPr>
          </w:p>
        </w:tc>
      </w:tr>
      <w:tr w:rsidR="00D41290" w:rsidRPr="00300FE5" w14:paraId="68F64E3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AA294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FE268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Металлический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лист</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толщиной</w:t>
            </w:r>
            <w:proofErr w:type="spellEnd"/>
            <w:r w:rsidRPr="00300FE5">
              <w:rPr>
                <w:rFonts w:ascii="Arial LatArm" w:hAnsi="Arial LatArm" w:cs="Arial"/>
                <w:sz w:val="16"/>
                <w:szCs w:val="16"/>
                <w:lang w:val="en-US" w:eastAsia="en-US" w:bidi="ar-SA"/>
              </w:rPr>
              <w:t xml:space="preserve"> 10 </w:t>
            </w:r>
            <w:proofErr w:type="spellStart"/>
            <w:r w:rsidRPr="00300FE5">
              <w:rPr>
                <w:rFonts w:ascii="Arial LatArm" w:hAnsi="Arial LatArm" w:cs="Arial"/>
                <w:sz w:val="16"/>
                <w:szCs w:val="16"/>
                <w:lang w:val="en-US" w:eastAsia="en-US" w:bidi="ar-SA"/>
              </w:rPr>
              <w:t>мм</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A195A3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val="en-US"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A7DBC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0.40000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7A6762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39.36000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80F4D0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15.74400</w:t>
            </w:r>
          </w:p>
        </w:tc>
        <w:tc>
          <w:tcPr>
            <w:tcW w:w="0" w:type="auto"/>
            <w:vMerge/>
            <w:tcBorders>
              <w:bottom w:val="nil"/>
            </w:tcBorders>
            <w:vAlign w:val="center"/>
            <w:hideMark/>
          </w:tcPr>
          <w:p w14:paraId="2E0AA204" w14:textId="77777777" w:rsidR="00D41290" w:rsidRPr="00300FE5" w:rsidRDefault="00D41290" w:rsidP="00300FE5">
            <w:pPr>
              <w:rPr>
                <w:sz w:val="20"/>
                <w:szCs w:val="20"/>
                <w:lang w:val="en-US" w:eastAsia="en-US" w:bidi="ar-SA"/>
              </w:rPr>
            </w:pPr>
          </w:p>
        </w:tc>
      </w:tr>
      <w:tr w:rsidR="00D41290" w:rsidRPr="00300FE5" w14:paraId="3510D42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BEA71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1C1CC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Двухслойная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покраска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металлических</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деталей</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7688E3D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val="en-US"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98CDD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46.00000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D1DE0A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E40A3B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36.80000</w:t>
            </w:r>
          </w:p>
        </w:tc>
        <w:tc>
          <w:tcPr>
            <w:tcW w:w="0" w:type="auto"/>
            <w:vMerge/>
            <w:tcBorders>
              <w:bottom w:val="nil"/>
            </w:tcBorders>
            <w:vAlign w:val="center"/>
            <w:hideMark/>
          </w:tcPr>
          <w:p w14:paraId="20D561AC" w14:textId="77777777" w:rsidR="00D41290" w:rsidRPr="00300FE5" w:rsidRDefault="00D41290" w:rsidP="00300FE5">
            <w:pPr>
              <w:rPr>
                <w:sz w:val="20"/>
                <w:szCs w:val="20"/>
                <w:lang w:val="en-US" w:eastAsia="en-US" w:bidi="ar-SA"/>
              </w:rPr>
            </w:pPr>
          </w:p>
        </w:tc>
      </w:tr>
      <w:tr w:rsidR="00D41290" w:rsidRPr="00300FE5" w14:paraId="1798D325"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6C57A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6C9EA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Футбольные</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ворота</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2310456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43C2E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C9A12F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11.91000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DD6FDF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23.82000</w:t>
            </w:r>
          </w:p>
        </w:tc>
        <w:tc>
          <w:tcPr>
            <w:tcW w:w="0" w:type="auto"/>
            <w:vMerge/>
            <w:tcBorders>
              <w:bottom w:val="nil"/>
            </w:tcBorders>
            <w:vAlign w:val="center"/>
            <w:hideMark/>
          </w:tcPr>
          <w:p w14:paraId="3BD93A28" w14:textId="77777777" w:rsidR="00D41290" w:rsidRPr="00300FE5" w:rsidRDefault="00D41290" w:rsidP="00300FE5">
            <w:pPr>
              <w:rPr>
                <w:sz w:val="20"/>
                <w:szCs w:val="20"/>
                <w:lang w:val="en-US" w:eastAsia="en-US" w:bidi="ar-SA"/>
              </w:rPr>
            </w:pPr>
          </w:p>
        </w:tc>
      </w:tr>
      <w:tr w:rsidR="00D41290" w:rsidRPr="00300FE5" w14:paraId="449B7EB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9102D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258BB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Краситель</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6D3D5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кг</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D6773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3.50000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DA744B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0.92000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503862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3.22000</w:t>
            </w:r>
          </w:p>
        </w:tc>
        <w:tc>
          <w:tcPr>
            <w:tcW w:w="0" w:type="auto"/>
            <w:vMerge/>
            <w:tcBorders>
              <w:bottom w:val="nil"/>
            </w:tcBorders>
            <w:vAlign w:val="center"/>
            <w:hideMark/>
          </w:tcPr>
          <w:p w14:paraId="533F75EA" w14:textId="77777777" w:rsidR="00D41290" w:rsidRPr="00300FE5" w:rsidRDefault="00D41290" w:rsidP="00300FE5">
            <w:pPr>
              <w:rPr>
                <w:sz w:val="20"/>
                <w:szCs w:val="20"/>
                <w:lang w:val="en-US" w:eastAsia="en-US" w:bidi="ar-SA"/>
              </w:rPr>
            </w:pPr>
          </w:p>
        </w:tc>
      </w:tr>
      <w:tr w:rsidR="00D41290" w:rsidRPr="00300FE5" w14:paraId="07896C28"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7AD498F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8FD08D5"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E48A9C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4A5D4F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8E7DED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25DF45E"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277.11700</w:t>
            </w:r>
          </w:p>
        </w:tc>
        <w:tc>
          <w:tcPr>
            <w:tcW w:w="0" w:type="auto"/>
            <w:vMerge/>
            <w:tcBorders>
              <w:bottom w:val="nil"/>
            </w:tcBorders>
            <w:vAlign w:val="center"/>
            <w:hideMark/>
          </w:tcPr>
          <w:p w14:paraId="79748E71" w14:textId="77777777" w:rsidR="00D41290" w:rsidRPr="00300FE5" w:rsidRDefault="00D41290" w:rsidP="00300FE5">
            <w:pPr>
              <w:rPr>
                <w:sz w:val="20"/>
                <w:szCs w:val="20"/>
                <w:lang w:val="en-US" w:eastAsia="en-US" w:bidi="ar-SA"/>
              </w:rPr>
            </w:pPr>
          </w:p>
        </w:tc>
      </w:tr>
      <w:tr w:rsidR="00D41290" w:rsidRPr="00300FE5" w14:paraId="06C3447A"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06AEE19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E12073E"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4ACD31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52B76C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F7833B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3165C123"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0.32%</w:t>
            </w:r>
          </w:p>
        </w:tc>
        <w:tc>
          <w:tcPr>
            <w:tcW w:w="0" w:type="auto"/>
            <w:vMerge/>
            <w:tcBorders>
              <w:bottom w:val="nil"/>
            </w:tcBorders>
            <w:vAlign w:val="center"/>
            <w:hideMark/>
          </w:tcPr>
          <w:p w14:paraId="27AF2FA3" w14:textId="77777777" w:rsidR="00D41290" w:rsidRPr="00300FE5" w:rsidRDefault="00D41290" w:rsidP="00300FE5">
            <w:pPr>
              <w:rPr>
                <w:sz w:val="20"/>
                <w:szCs w:val="20"/>
                <w:lang w:val="en-US" w:eastAsia="en-US" w:bidi="ar-SA"/>
              </w:rPr>
            </w:pPr>
          </w:p>
        </w:tc>
      </w:tr>
      <w:tr w:rsidR="00D41290" w:rsidRPr="00300FE5" w14:paraId="01D67CD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58918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D301FD" w14:textId="77777777" w:rsidR="00D41290" w:rsidRPr="00300FE5" w:rsidRDefault="00D41290" w:rsidP="0075713E">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Новые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железобетонные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подпорные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стены</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5200382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760F2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52FF16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B4C08A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2EF4D685" w14:textId="77777777" w:rsidR="00D41290" w:rsidRPr="00300FE5" w:rsidRDefault="00D41290" w:rsidP="00300FE5">
            <w:pPr>
              <w:rPr>
                <w:sz w:val="20"/>
                <w:szCs w:val="20"/>
                <w:lang w:val="en-US" w:eastAsia="en-US" w:bidi="ar-SA"/>
              </w:rPr>
            </w:pPr>
          </w:p>
        </w:tc>
      </w:tr>
      <w:tr w:rsidR="00D41290" w:rsidRPr="00300FE5" w14:paraId="5CADF74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9CCAA1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A63754"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Обработка почвы с помощью механизмов, боковое засыпание</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2A57ED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FFB22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52.30000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96371C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0.67000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7104AF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35.04100</w:t>
            </w:r>
          </w:p>
        </w:tc>
        <w:tc>
          <w:tcPr>
            <w:tcW w:w="0" w:type="auto"/>
            <w:vMerge/>
            <w:tcBorders>
              <w:bottom w:val="nil"/>
            </w:tcBorders>
            <w:vAlign w:val="center"/>
            <w:hideMark/>
          </w:tcPr>
          <w:p w14:paraId="67199D21" w14:textId="77777777" w:rsidR="00D41290" w:rsidRPr="00300FE5" w:rsidRDefault="00D41290" w:rsidP="00300FE5">
            <w:pPr>
              <w:rPr>
                <w:sz w:val="20"/>
                <w:szCs w:val="20"/>
                <w:lang w:val="en-US" w:eastAsia="en-US" w:bidi="ar-SA"/>
              </w:rPr>
            </w:pPr>
          </w:p>
        </w:tc>
      </w:tr>
      <w:tr w:rsidR="00D41290" w:rsidRPr="00300FE5" w14:paraId="60E19D11"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9FDFA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54A41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Ручная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обработка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почвы</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27378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8A49F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F43DE8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3.48000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9BD70A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20.18400</w:t>
            </w:r>
          </w:p>
        </w:tc>
        <w:tc>
          <w:tcPr>
            <w:tcW w:w="0" w:type="auto"/>
            <w:vMerge/>
            <w:tcBorders>
              <w:bottom w:val="nil"/>
            </w:tcBorders>
            <w:vAlign w:val="center"/>
            <w:hideMark/>
          </w:tcPr>
          <w:p w14:paraId="3397C808" w14:textId="77777777" w:rsidR="00D41290" w:rsidRPr="00300FE5" w:rsidRDefault="00D41290" w:rsidP="00300FE5">
            <w:pPr>
              <w:rPr>
                <w:sz w:val="20"/>
                <w:szCs w:val="20"/>
                <w:lang w:val="en-US" w:eastAsia="en-US" w:bidi="ar-SA"/>
              </w:rPr>
            </w:pPr>
          </w:p>
        </w:tc>
      </w:tr>
      <w:tr w:rsidR="00D41290" w:rsidRPr="00300FE5" w14:paraId="0544B76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BA272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27C9BF9"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гравийного подготовительного слоя толщиной 10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7857A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10C7845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4.90000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12D2CA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9.55000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D164F0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46.79500</w:t>
            </w:r>
          </w:p>
        </w:tc>
        <w:tc>
          <w:tcPr>
            <w:tcW w:w="0" w:type="auto"/>
            <w:vMerge/>
            <w:tcBorders>
              <w:bottom w:val="nil"/>
            </w:tcBorders>
            <w:vAlign w:val="center"/>
            <w:hideMark/>
          </w:tcPr>
          <w:p w14:paraId="6BE32D10" w14:textId="77777777" w:rsidR="00D41290" w:rsidRPr="00300FE5" w:rsidRDefault="00D41290" w:rsidP="00300FE5">
            <w:pPr>
              <w:rPr>
                <w:sz w:val="20"/>
                <w:szCs w:val="20"/>
                <w:lang w:val="en-US" w:eastAsia="en-US" w:bidi="ar-SA"/>
              </w:rPr>
            </w:pPr>
          </w:p>
        </w:tc>
      </w:tr>
      <w:tr w:rsidR="00D41290" w:rsidRPr="00300FE5" w14:paraId="6580DB8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E5610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C7F41A"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подготовительного слоя из бетона класса В7.5 толщиной 10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EC69E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A6ADC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4.90000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B66CCB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36.63000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1C8859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179.48700</w:t>
            </w:r>
          </w:p>
        </w:tc>
        <w:tc>
          <w:tcPr>
            <w:tcW w:w="0" w:type="auto"/>
            <w:vMerge/>
            <w:tcBorders>
              <w:bottom w:val="nil"/>
            </w:tcBorders>
            <w:vAlign w:val="center"/>
            <w:hideMark/>
          </w:tcPr>
          <w:p w14:paraId="64BA98B2" w14:textId="77777777" w:rsidR="00D41290" w:rsidRPr="00300FE5" w:rsidRDefault="00D41290" w:rsidP="00300FE5">
            <w:pPr>
              <w:rPr>
                <w:sz w:val="20"/>
                <w:szCs w:val="20"/>
                <w:lang w:val="en-US" w:eastAsia="en-US" w:bidi="ar-SA"/>
              </w:rPr>
            </w:pPr>
          </w:p>
        </w:tc>
      </w:tr>
      <w:tr w:rsidR="00D41290" w:rsidRPr="00300FE5" w14:paraId="520AAB1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F82BA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B02818"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Строительство железобетонных фундаментных балок из бетона класса В-20,</w:t>
            </w:r>
            <w:r w:rsidRPr="00300FE5">
              <w:rPr>
                <w:rFonts w:ascii="Arial LatArm" w:hAnsi="Arial LatArm" w:cs="Arial"/>
                <w:sz w:val="16"/>
                <w:szCs w:val="16"/>
                <w:lang w:eastAsia="en-US" w:bidi="ar-SA"/>
              </w:rPr>
              <w:br/>
              <w:t>щебень фракции 20-40 мм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FF0CE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9F51E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17.50000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017315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89.42000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4CD9A3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1564.85000</w:t>
            </w:r>
          </w:p>
        </w:tc>
        <w:tc>
          <w:tcPr>
            <w:tcW w:w="0" w:type="auto"/>
            <w:vMerge/>
            <w:tcBorders>
              <w:bottom w:val="nil"/>
            </w:tcBorders>
            <w:vAlign w:val="center"/>
            <w:hideMark/>
          </w:tcPr>
          <w:p w14:paraId="1EA243AB" w14:textId="77777777" w:rsidR="00D41290" w:rsidRPr="00300FE5" w:rsidRDefault="00D41290" w:rsidP="00300FE5">
            <w:pPr>
              <w:rPr>
                <w:sz w:val="20"/>
                <w:szCs w:val="20"/>
                <w:lang w:val="en-US" w:eastAsia="en-US" w:bidi="ar-SA"/>
              </w:rPr>
            </w:pPr>
          </w:p>
        </w:tc>
      </w:tr>
      <w:tr w:rsidR="00D41290" w:rsidRPr="00300FE5" w14:paraId="03A8FA3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4E113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F658C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Арматура</w:t>
            </w:r>
            <w:proofErr w:type="spellEnd"/>
            <w:r w:rsidRPr="00300FE5">
              <w:rPr>
                <w:rFonts w:ascii="Arial LatArm" w:hAnsi="Arial LatArm" w:cs="Arial"/>
                <w:sz w:val="16"/>
                <w:szCs w:val="16"/>
                <w:lang w:val="en-US" w:eastAsia="en-US" w:bidi="ar-SA"/>
              </w:rPr>
              <w:t xml:space="preserve"> Փ16 A500c</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B9555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тн</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0BAC2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0.44000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CD8C4F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410.10000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309EFD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180.44400</w:t>
            </w:r>
          </w:p>
        </w:tc>
        <w:tc>
          <w:tcPr>
            <w:tcW w:w="0" w:type="auto"/>
            <w:vMerge/>
            <w:tcBorders>
              <w:bottom w:val="nil"/>
            </w:tcBorders>
            <w:vAlign w:val="center"/>
            <w:hideMark/>
          </w:tcPr>
          <w:p w14:paraId="2F41A022" w14:textId="77777777" w:rsidR="00D41290" w:rsidRPr="00300FE5" w:rsidRDefault="00D41290" w:rsidP="00300FE5">
            <w:pPr>
              <w:rPr>
                <w:sz w:val="20"/>
                <w:szCs w:val="20"/>
                <w:lang w:val="en-US" w:eastAsia="en-US" w:bidi="ar-SA"/>
              </w:rPr>
            </w:pPr>
          </w:p>
        </w:tc>
      </w:tr>
      <w:tr w:rsidR="00D41290" w:rsidRPr="00300FE5" w14:paraId="460E68C6"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2A99D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5D98F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сетка</w:t>
            </w:r>
            <w:proofErr w:type="spellEnd"/>
            <w:r w:rsidRPr="00300FE5">
              <w:rPr>
                <w:rFonts w:ascii="Arial LatArm" w:hAnsi="Arial LatArm" w:cs="Arial"/>
                <w:sz w:val="16"/>
                <w:szCs w:val="16"/>
                <w:lang w:val="en-US" w:eastAsia="en-US" w:bidi="ar-SA"/>
              </w:rPr>
              <w:t xml:space="preserve"> Al</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C201D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тн</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CE55B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0.27000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6BB7D4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314.60000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1C1521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84.94200</w:t>
            </w:r>
          </w:p>
        </w:tc>
        <w:tc>
          <w:tcPr>
            <w:tcW w:w="0" w:type="auto"/>
            <w:vMerge/>
            <w:tcBorders>
              <w:bottom w:val="nil"/>
            </w:tcBorders>
            <w:vAlign w:val="center"/>
            <w:hideMark/>
          </w:tcPr>
          <w:p w14:paraId="207866D9" w14:textId="77777777" w:rsidR="00D41290" w:rsidRPr="00300FE5" w:rsidRDefault="00D41290" w:rsidP="00300FE5">
            <w:pPr>
              <w:rPr>
                <w:sz w:val="20"/>
                <w:szCs w:val="20"/>
                <w:lang w:val="en-US" w:eastAsia="en-US" w:bidi="ar-SA"/>
              </w:rPr>
            </w:pPr>
          </w:p>
        </w:tc>
      </w:tr>
      <w:tr w:rsidR="00D41290" w:rsidRPr="00300FE5" w14:paraId="371FDEC2"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175B5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17B8E6"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Строительство железобетонной подпорной стены из бетона класса Б15.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1D346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570665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24.15000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136C1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72.76000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27006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1757.15400</w:t>
            </w:r>
          </w:p>
        </w:tc>
        <w:tc>
          <w:tcPr>
            <w:tcW w:w="0" w:type="auto"/>
            <w:vMerge/>
            <w:tcBorders>
              <w:bottom w:val="nil"/>
            </w:tcBorders>
            <w:vAlign w:val="center"/>
            <w:hideMark/>
          </w:tcPr>
          <w:p w14:paraId="5B466865" w14:textId="77777777" w:rsidR="00D41290" w:rsidRPr="00300FE5" w:rsidRDefault="00D41290" w:rsidP="00300FE5">
            <w:pPr>
              <w:rPr>
                <w:sz w:val="20"/>
                <w:szCs w:val="20"/>
                <w:lang w:val="en-US" w:eastAsia="en-US" w:bidi="ar-SA"/>
              </w:rPr>
            </w:pPr>
          </w:p>
        </w:tc>
      </w:tr>
      <w:tr w:rsidR="00D41290" w:rsidRPr="00300FE5" w14:paraId="5C8CDA3C"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BF764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297A3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Арматура</w:t>
            </w:r>
            <w:proofErr w:type="spellEnd"/>
            <w:r w:rsidRPr="00300FE5">
              <w:rPr>
                <w:rFonts w:ascii="Arial LatArm" w:hAnsi="Arial LatArm" w:cs="Arial"/>
                <w:sz w:val="16"/>
                <w:szCs w:val="16"/>
                <w:lang w:val="en-US" w:eastAsia="en-US" w:bidi="ar-SA"/>
              </w:rPr>
              <w:t xml:space="preserve"> Փ12 A500c</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41F2C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0ADC7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4B8687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410.10000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18D8A8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725.87700</w:t>
            </w:r>
          </w:p>
        </w:tc>
        <w:tc>
          <w:tcPr>
            <w:tcW w:w="0" w:type="auto"/>
            <w:vMerge/>
            <w:tcBorders>
              <w:bottom w:val="nil"/>
            </w:tcBorders>
            <w:vAlign w:val="center"/>
            <w:hideMark/>
          </w:tcPr>
          <w:p w14:paraId="5E0763CF" w14:textId="77777777" w:rsidR="00D41290" w:rsidRPr="00300FE5" w:rsidRDefault="00D41290" w:rsidP="00300FE5">
            <w:pPr>
              <w:rPr>
                <w:sz w:val="20"/>
                <w:szCs w:val="20"/>
                <w:lang w:val="en-US" w:eastAsia="en-US" w:bidi="ar-SA"/>
              </w:rPr>
            </w:pPr>
          </w:p>
        </w:tc>
      </w:tr>
      <w:tr w:rsidR="00D41290" w:rsidRPr="00300FE5" w14:paraId="2D54595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507E5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7B0CA86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AcI</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A633F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255B6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0.01000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22F9CB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314.60000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79BD15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3.14600</w:t>
            </w:r>
          </w:p>
        </w:tc>
        <w:tc>
          <w:tcPr>
            <w:tcW w:w="0" w:type="auto"/>
            <w:vMerge/>
            <w:tcBorders>
              <w:bottom w:val="nil"/>
            </w:tcBorders>
            <w:vAlign w:val="center"/>
            <w:hideMark/>
          </w:tcPr>
          <w:p w14:paraId="5FBB3E5D" w14:textId="77777777" w:rsidR="00D41290" w:rsidRPr="00300FE5" w:rsidRDefault="00D41290" w:rsidP="00300FE5">
            <w:pPr>
              <w:rPr>
                <w:sz w:val="20"/>
                <w:szCs w:val="20"/>
                <w:lang w:val="en-US" w:eastAsia="en-US" w:bidi="ar-SA"/>
              </w:rPr>
            </w:pPr>
          </w:p>
        </w:tc>
      </w:tr>
      <w:tr w:rsidR="00D41290" w:rsidRPr="00300FE5" w14:paraId="18D8752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403DD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9</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911FF8"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Гидроизоляция методом нанесения горячего двойного битумного покрытия.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84563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EC761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71.60000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B7C133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1.25000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1FA3FA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89.50000</w:t>
            </w:r>
          </w:p>
        </w:tc>
        <w:tc>
          <w:tcPr>
            <w:tcW w:w="0" w:type="auto"/>
            <w:vMerge/>
            <w:tcBorders>
              <w:bottom w:val="nil"/>
            </w:tcBorders>
            <w:vAlign w:val="center"/>
            <w:hideMark/>
          </w:tcPr>
          <w:p w14:paraId="08680019" w14:textId="77777777" w:rsidR="00D41290" w:rsidRPr="00300FE5" w:rsidRDefault="00D41290" w:rsidP="00300FE5">
            <w:pPr>
              <w:rPr>
                <w:sz w:val="20"/>
                <w:szCs w:val="20"/>
                <w:lang w:val="en-US" w:eastAsia="en-US" w:bidi="ar-SA"/>
              </w:rPr>
            </w:pPr>
          </w:p>
        </w:tc>
      </w:tr>
      <w:tr w:rsidR="00D41290" w:rsidRPr="00300FE5" w14:paraId="0F65D0C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76819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5721EC"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Ручная засыпка естественного грунта путем уплотнения.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BD5C4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8A389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27.65000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BAA753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55F8FD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49.21700</w:t>
            </w:r>
          </w:p>
        </w:tc>
        <w:tc>
          <w:tcPr>
            <w:tcW w:w="0" w:type="auto"/>
            <w:vMerge/>
            <w:tcBorders>
              <w:bottom w:val="nil"/>
            </w:tcBorders>
            <w:vAlign w:val="center"/>
            <w:hideMark/>
          </w:tcPr>
          <w:p w14:paraId="3E1D918E" w14:textId="77777777" w:rsidR="00D41290" w:rsidRPr="00300FE5" w:rsidRDefault="00D41290" w:rsidP="00300FE5">
            <w:pPr>
              <w:rPr>
                <w:sz w:val="20"/>
                <w:szCs w:val="20"/>
                <w:lang w:val="en-US" w:eastAsia="en-US" w:bidi="ar-SA"/>
              </w:rPr>
            </w:pPr>
          </w:p>
        </w:tc>
      </w:tr>
      <w:tr w:rsidR="00D41290" w:rsidRPr="00300FE5" w14:paraId="585678D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F987C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DA7FC2"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Сбор строительных отходов, погрузка в самосвалы и транспортировка на расстояние 13 км.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642498"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DCC35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45.70000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93FD99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4.79000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18A898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218.90300</w:t>
            </w:r>
          </w:p>
        </w:tc>
        <w:tc>
          <w:tcPr>
            <w:tcW w:w="0" w:type="auto"/>
            <w:vMerge/>
            <w:tcBorders>
              <w:bottom w:val="nil"/>
            </w:tcBorders>
            <w:vAlign w:val="center"/>
            <w:hideMark/>
          </w:tcPr>
          <w:p w14:paraId="1ACA2768" w14:textId="77777777" w:rsidR="00D41290" w:rsidRPr="00300FE5" w:rsidRDefault="00D41290" w:rsidP="00300FE5">
            <w:pPr>
              <w:rPr>
                <w:sz w:val="20"/>
                <w:szCs w:val="20"/>
                <w:lang w:val="en-US" w:eastAsia="en-US" w:bidi="ar-SA"/>
              </w:rPr>
            </w:pPr>
          </w:p>
        </w:tc>
      </w:tr>
      <w:tr w:rsidR="00D41290" w:rsidRPr="00300FE5" w14:paraId="70AD749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B60B3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D8A347"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color w:val="FF0000"/>
                <w:sz w:val="16"/>
                <w:szCs w:val="16"/>
                <w:lang w:eastAsia="en-US" w:bidi="ar-SA"/>
              </w:rPr>
              <w:br/>
            </w:r>
            <w:r w:rsidRPr="00300FE5">
              <w:rPr>
                <w:rFonts w:ascii="Arial LatArm" w:hAnsi="Arial LatArm" w:cs="Arial"/>
                <w:sz w:val="16"/>
                <w:szCs w:val="16"/>
                <w:lang w:eastAsia="en-US" w:bidi="ar-SA"/>
              </w:rPr>
              <w:t>Облицовка стен базальтовыми плитами / в цокольной части / толщиной 30 мм / без пор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FCCF6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ACAE5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22.00000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2A9A50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24.89000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12D2B2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547.58000</w:t>
            </w:r>
          </w:p>
        </w:tc>
        <w:tc>
          <w:tcPr>
            <w:tcW w:w="0" w:type="auto"/>
            <w:vMerge/>
            <w:tcBorders>
              <w:bottom w:val="nil"/>
            </w:tcBorders>
            <w:vAlign w:val="center"/>
            <w:hideMark/>
          </w:tcPr>
          <w:p w14:paraId="1CDD4BB1" w14:textId="77777777" w:rsidR="00D41290" w:rsidRPr="00300FE5" w:rsidRDefault="00D41290" w:rsidP="00300FE5">
            <w:pPr>
              <w:rPr>
                <w:sz w:val="20"/>
                <w:szCs w:val="20"/>
                <w:lang w:val="en-US" w:eastAsia="en-US" w:bidi="ar-SA"/>
              </w:rPr>
            </w:pPr>
          </w:p>
        </w:tc>
      </w:tr>
      <w:tr w:rsidR="00D41290" w:rsidRPr="00300FE5" w14:paraId="302A2EF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62325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31ABB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Штукатурка стен цементным раствором в соотношении 1:3 /с сеткой/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9648B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70E3F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BE6066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2.67000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2911D9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221.61000</w:t>
            </w:r>
          </w:p>
        </w:tc>
        <w:tc>
          <w:tcPr>
            <w:tcW w:w="0" w:type="auto"/>
            <w:vMerge/>
            <w:tcBorders>
              <w:bottom w:val="nil"/>
            </w:tcBorders>
            <w:vAlign w:val="center"/>
            <w:hideMark/>
          </w:tcPr>
          <w:p w14:paraId="3429518C" w14:textId="77777777" w:rsidR="00D41290" w:rsidRPr="00300FE5" w:rsidRDefault="00D41290" w:rsidP="00300FE5">
            <w:pPr>
              <w:rPr>
                <w:sz w:val="20"/>
                <w:szCs w:val="20"/>
                <w:lang w:val="en-US" w:eastAsia="en-US" w:bidi="ar-SA"/>
              </w:rPr>
            </w:pPr>
          </w:p>
        </w:tc>
      </w:tr>
      <w:tr w:rsidR="00D41290" w:rsidRPr="00300FE5" w14:paraId="43172FED"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1C8A98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1CA258"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b/>
                <w:bCs/>
                <w:sz w:val="16"/>
                <w:szCs w:val="16"/>
                <w:lang w:eastAsia="en-US" w:bidi="ar-SA"/>
              </w:rPr>
              <w:br/>
            </w:r>
            <w:r w:rsidRPr="00300FE5">
              <w:rPr>
                <w:rFonts w:ascii="Arial LatArm" w:hAnsi="Arial LatArm" w:cs="Arial"/>
                <w:sz w:val="16"/>
                <w:szCs w:val="16"/>
                <w:lang w:eastAsia="en-US" w:bidi="ar-SA"/>
              </w:rPr>
              <w:t>Покраска бетонной подпорной стены фасадной краской (цвет согласовывается с заказчиком).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8CDF0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54562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879C48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2.51000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276197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208.33000</w:t>
            </w:r>
          </w:p>
        </w:tc>
        <w:tc>
          <w:tcPr>
            <w:tcW w:w="0" w:type="auto"/>
            <w:vMerge/>
            <w:tcBorders>
              <w:bottom w:val="nil"/>
            </w:tcBorders>
            <w:vAlign w:val="center"/>
            <w:hideMark/>
          </w:tcPr>
          <w:p w14:paraId="67BC6FBA" w14:textId="77777777" w:rsidR="00D41290" w:rsidRPr="00300FE5" w:rsidRDefault="00D41290" w:rsidP="00300FE5">
            <w:pPr>
              <w:rPr>
                <w:sz w:val="20"/>
                <w:szCs w:val="20"/>
                <w:lang w:val="en-US" w:eastAsia="en-US" w:bidi="ar-SA"/>
              </w:rPr>
            </w:pPr>
          </w:p>
        </w:tc>
      </w:tr>
      <w:tr w:rsidR="00D41290" w:rsidRPr="00300FE5" w14:paraId="7E73A116"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2BF9F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21A451"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color w:val="FF0000"/>
                <w:sz w:val="16"/>
                <w:szCs w:val="16"/>
                <w:lang w:eastAsia="en-US" w:bidi="ar-SA"/>
              </w:rPr>
              <w:br/>
            </w:r>
            <w:r w:rsidRPr="00300FE5">
              <w:rPr>
                <w:rFonts w:ascii="Arial LatArm" w:hAnsi="Arial LatArm" w:cs="Arial"/>
                <w:sz w:val="16"/>
                <w:szCs w:val="16"/>
                <w:lang w:eastAsia="en-US" w:bidi="ar-SA"/>
              </w:rPr>
              <w:t>Укладка базальтовых калпаков толщиной 30 мм (диаметр 500 мм) без пор.</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A98F9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F7723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4E5B5A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23.30000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B774D7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815.50000</w:t>
            </w:r>
          </w:p>
        </w:tc>
        <w:tc>
          <w:tcPr>
            <w:tcW w:w="0" w:type="auto"/>
            <w:vMerge/>
            <w:tcBorders>
              <w:bottom w:val="nil"/>
            </w:tcBorders>
            <w:vAlign w:val="center"/>
            <w:hideMark/>
          </w:tcPr>
          <w:p w14:paraId="2AE3C119" w14:textId="77777777" w:rsidR="00D41290" w:rsidRPr="00300FE5" w:rsidRDefault="00D41290" w:rsidP="00300FE5">
            <w:pPr>
              <w:rPr>
                <w:sz w:val="20"/>
                <w:szCs w:val="20"/>
                <w:lang w:val="en-US" w:eastAsia="en-US" w:bidi="ar-SA"/>
              </w:rPr>
            </w:pPr>
          </w:p>
        </w:tc>
      </w:tr>
      <w:tr w:rsidR="00D41290" w:rsidRPr="00300FE5" w14:paraId="034423AB"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3C74FE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0513DF1"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7C2050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9483D3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360E3A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70B8AB7"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6748.56000</w:t>
            </w:r>
          </w:p>
        </w:tc>
        <w:tc>
          <w:tcPr>
            <w:tcW w:w="0" w:type="auto"/>
            <w:vMerge/>
            <w:tcBorders>
              <w:bottom w:val="nil"/>
            </w:tcBorders>
            <w:vAlign w:val="center"/>
            <w:hideMark/>
          </w:tcPr>
          <w:p w14:paraId="30D555AA" w14:textId="77777777" w:rsidR="00D41290" w:rsidRPr="00300FE5" w:rsidRDefault="00D41290" w:rsidP="00300FE5">
            <w:pPr>
              <w:rPr>
                <w:sz w:val="20"/>
                <w:szCs w:val="20"/>
                <w:lang w:val="en-US" w:eastAsia="en-US" w:bidi="ar-SA"/>
              </w:rPr>
            </w:pPr>
          </w:p>
        </w:tc>
      </w:tr>
      <w:tr w:rsidR="00D41290" w:rsidRPr="00300FE5" w14:paraId="7D6903E3"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41699A6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B565B82"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B01532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CDF0F1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4522FE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0005AA1C"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7.90%</w:t>
            </w:r>
          </w:p>
        </w:tc>
        <w:tc>
          <w:tcPr>
            <w:tcW w:w="0" w:type="auto"/>
            <w:vMerge/>
            <w:tcBorders>
              <w:bottom w:val="nil"/>
            </w:tcBorders>
            <w:vAlign w:val="center"/>
            <w:hideMark/>
          </w:tcPr>
          <w:p w14:paraId="745BB62E" w14:textId="77777777" w:rsidR="00D41290" w:rsidRPr="00300FE5" w:rsidRDefault="00D41290" w:rsidP="00300FE5">
            <w:pPr>
              <w:rPr>
                <w:sz w:val="20"/>
                <w:szCs w:val="20"/>
                <w:lang w:val="en-US" w:eastAsia="en-US" w:bidi="ar-SA"/>
              </w:rPr>
            </w:pPr>
          </w:p>
        </w:tc>
      </w:tr>
      <w:tr w:rsidR="00D41290" w:rsidRPr="00300FE5" w14:paraId="56A59C8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1E12F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CAA948" w14:textId="77777777" w:rsidR="00D41290" w:rsidRPr="00300FE5" w:rsidRDefault="00D41290" w:rsidP="0075713E">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Исправление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отметок</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люка</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CD0C4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55D819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F428B9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6F1716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67983E94" w14:textId="77777777" w:rsidR="00D41290" w:rsidRPr="00300FE5" w:rsidRDefault="00D41290" w:rsidP="00300FE5">
            <w:pPr>
              <w:rPr>
                <w:sz w:val="20"/>
                <w:szCs w:val="20"/>
                <w:lang w:val="en-US" w:eastAsia="en-US" w:bidi="ar-SA"/>
              </w:rPr>
            </w:pPr>
          </w:p>
        </w:tc>
      </w:tr>
      <w:tr w:rsidR="00D41290" w:rsidRPr="00300FE5" w14:paraId="35C946B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4D209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E8D67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Демонтаж</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крышек</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люков</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786C3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DD7EA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74FED3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6.62000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04BFAB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26.48000</w:t>
            </w:r>
          </w:p>
        </w:tc>
        <w:tc>
          <w:tcPr>
            <w:tcW w:w="0" w:type="auto"/>
            <w:vMerge/>
            <w:tcBorders>
              <w:bottom w:val="nil"/>
            </w:tcBorders>
            <w:vAlign w:val="center"/>
            <w:hideMark/>
          </w:tcPr>
          <w:p w14:paraId="5DDE5755" w14:textId="77777777" w:rsidR="00D41290" w:rsidRPr="00300FE5" w:rsidRDefault="00D41290" w:rsidP="00300FE5">
            <w:pPr>
              <w:rPr>
                <w:sz w:val="20"/>
                <w:szCs w:val="20"/>
                <w:lang w:val="en-US" w:eastAsia="en-US" w:bidi="ar-SA"/>
              </w:rPr>
            </w:pPr>
          </w:p>
        </w:tc>
      </w:tr>
      <w:tr w:rsidR="00D41290" w:rsidRPr="00300FE5" w14:paraId="21FF184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A37B7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C3C2F8"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 xml:space="preserve">Возведение стенок канализационных люков из монолитного бетона класса </w:t>
            </w:r>
            <w:r w:rsidRPr="00300FE5">
              <w:rPr>
                <w:rFonts w:ascii="Arial LatArm" w:hAnsi="Arial LatArm" w:cs="Arial"/>
                <w:sz w:val="16"/>
                <w:szCs w:val="16"/>
                <w:lang w:val="en-US" w:eastAsia="en-US" w:bidi="ar-SA"/>
              </w:rPr>
              <w:t>B</w:t>
            </w:r>
            <w:r w:rsidRPr="00300FE5">
              <w:rPr>
                <w:rFonts w:ascii="Arial LatArm" w:hAnsi="Arial LatArm" w:cs="Arial"/>
                <w:sz w:val="16"/>
                <w:szCs w:val="16"/>
                <w:lang w:eastAsia="en-US" w:bidi="ar-SA"/>
              </w:rPr>
              <w:t>15 толщиной до 6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1B75E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87795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E469E3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94.57000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630E39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56.74200</w:t>
            </w:r>
          </w:p>
        </w:tc>
        <w:tc>
          <w:tcPr>
            <w:tcW w:w="0" w:type="auto"/>
            <w:vMerge/>
            <w:tcBorders>
              <w:bottom w:val="nil"/>
            </w:tcBorders>
            <w:vAlign w:val="center"/>
            <w:hideMark/>
          </w:tcPr>
          <w:p w14:paraId="0C974357" w14:textId="77777777" w:rsidR="00D41290" w:rsidRPr="00300FE5" w:rsidRDefault="00D41290" w:rsidP="00300FE5">
            <w:pPr>
              <w:rPr>
                <w:sz w:val="20"/>
                <w:szCs w:val="20"/>
                <w:lang w:val="en-US" w:eastAsia="en-US" w:bidi="ar-SA"/>
              </w:rPr>
            </w:pPr>
          </w:p>
        </w:tc>
      </w:tr>
      <w:tr w:rsidR="00D41290" w:rsidRPr="00300FE5" w14:paraId="2692866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E1A302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B58C8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Установка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демонтированной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крышки</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люка</w:t>
            </w:r>
            <w:proofErr w:type="spellEnd"/>
            <w:r w:rsidRPr="00300FE5">
              <w:rPr>
                <w:rFonts w:ascii="Arial LatArm" w:hAnsi="Arial LatArm" w:cs="Arial"/>
                <w:sz w:val="16"/>
                <w:szCs w:val="16"/>
                <w:lang w:val="en-US" w:eastAsia="en-US" w:bidi="ar-SA"/>
              </w:rPr>
              <w:t>.</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DCDA6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B3869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13E711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15.88000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386832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63.52000</w:t>
            </w:r>
          </w:p>
        </w:tc>
        <w:tc>
          <w:tcPr>
            <w:tcW w:w="0" w:type="auto"/>
            <w:vMerge/>
            <w:tcBorders>
              <w:bottom w:val="nil"/>
            </w:tcBorders>
            <w:vAlign w:val="center"/>
            <w:hideMark/>
          </w:tcPr>
          <w:p w14:paraId="0A638283" w14:textId="77777777" w:rsidR="00D41290" w:rsidRPr="00300FE5" w:rsidRDefault="00D41290" w:rsidP="00300FE5">
            <w:pPr>
              <w:rPr>
                <w:sz w:val="20"/>
                <w:szCs w:val="20"/>
                <w:lang w:val="en-US" w:eastAsia="en-US" w:bidi="ar-SA"/>
              </w:rPr>
            </w:pPr>
          </w:p>
        </w:tc>
      </w:tr>
      <w:tr w:rsidR="00D41290" w:rsidRPr="00300FE5" w14:paraId="4B6A3C5A"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06B356F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91AEC69"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8EC4CF8"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C516AE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A7E411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892B817"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146.74200</w:t>
            </w:r>
          </w:p>
        </w:tc>
        <w:tc>
          <w:tcPr>
            <w:tcW w:w="0" w:type="auto"/>
            <w:vMerge/>
            <w:tcBorders>
              <w:bottom w:val="nil"/>
            </w:tcBorders>
            <w:vAlign w:val="center"/>
            <w:hideMark/>
          </w:tcPr>
          <w:p w14:paraId="1FAD0374" w14:textId="77777777" w:rsidR="00D41290" w:rsidRPr="00300FE5" w:rsidRDefault="00D41290" w:rsidP="00300FE5">
            <w:pPr>
              <w:rPr>
                <w:sz w:val="20"/>
                <w:szCs w:val="20"/>
                <w:lang w:val="en-US" w:eastAsia="en-US" w:bidi="ar-SA"/>
              </w:rPr>
            </w:pPr>
          </w:p>
        </w:tc>
      </w:tr>
      <w:tr w:rsidR="00D41290" w:rsidRPr="00300FE5" w14:paraId="2365BC39"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5A811D4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lastRenderedPageBreak/>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64E3472"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13EBD9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EFC7BA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720DD8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02DE9946"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0.17%</w:t>
            </w:r>
          </w:p>
        </w:tc>
        <w:tc>
          <w:tcPr>
            <w:tcW w:w="0" w:type="auto"/>
            <w:vMerge/>
            <w:tcBorders>
              <w:bottom w:val="nil"/>
            </w:tcBorders>
            <w:vAlign w:val="center"/>
            <w:hideMark/>
          </w:tcPr>
          <w:p w14:paraId="30AACC20" w14:textId="77777777" w:rsidR="00D41290" w:rsidRPr="00300FE5" w:rsidRDefault="00D41290" w:rsidP="00300FE5">
            <w:pPr>
              <w:rPr>
                <w:sz w:val="20"/>
                <w:szCs w:val="20"/>
                <w:lang w:val="en-US" w:eastAsia="en-US" w:bidi="ar-SA"/>
              </w:rPr>
            </w:pPr>
          </w:p>
        </w:tc>
      </w:tr>
      <w:tr w:rsidR="00D41290" w:rsidRPr="00300FE5" w14:paraId="669D65D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2937A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49D2C5" w14:textId="77777777" w:rsidR="00D41290" w:rsidRPr="00300FE5" w:rsidRDefault="00D41290" w:rsidP="0075713E">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Строительство</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стены</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на</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свалке</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7F27B11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C2DF2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EF6F25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2BBEF6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1EDB8581" w14:textId="77777777" w:rsidR="00D41290" w:rsidRPr="00300FE5" w:rsidRDefault="00D41290" w:rsidP="00300FE5">
            <w:pPr>
              <w:rPr>
                <w:sz w:val="20"/>
                <w:szCs w:val="20"/>
                <w:lang w:val="en-US" w:eastAsia="en-US" w:bidi="ar-SA"/>
              </w:rPr>
            </w:pPr>
          </w:p>
        </w:tc>
      </w:tr>
      <w:tr w:rsidR="00D41290" w:rsidRPr="00300FE5" w14:paraId="24835C65"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143D7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881A1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Ручная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обработка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почвы</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E907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D82AF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FF4755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3.50000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046328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25.55000</w:t>
            </w:r>
          </w:p>
        </w:tc>
        <w:tc>
          <w:tcPr>
            <w:tcW w:w="0" w:type="auto"/>
            <w:vMerge/>
            <w:tcBorders>
              <w:bottom w:val="nil"/>
            </w:tcBorders>
            <w:vAlign w:val="center"/>
            <w:hideMark/>
          </w:tcPr>
          <w:p w14:paraId="000D97C0" w14:textId="77777777" w:rsidR="00D41290" w:rsidRPr="00300FE5" w:rsidRDefault="00D41290" w:rsidP="00300FE5">
            <w:pPr>
              <w:rPr>
                <w:sz w:val="20"/>
                <w:szCs w:val="20"/>
                <w:lang w:val="en-US" w:eastAsia="en-US" w:bidi="ar-SA"/>
              </w:rPr>
            </w:pPr>
          </w:p>
        </w:tc>
      </w:tr>
      <w:tr w:rsidR="00D41290" w:rsidRPr="00300FE5" w14:paraId="35625C2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FAF6A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0D588D6"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гравийного подготовительного слоя толщиной 10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EF529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1A40EE7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0.72000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809CD4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9.55000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B1532E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6.87600</w:t>
            </w:r>
          </w:p>
        </w:tc>
        <w:tc>
          <w:tcPr>
            <w:tcW w:w="0" w:type="auto"/>
            <w:vMerge/>
            <w:tcBorders>
              <w:bottom w:val="nil"/>
            </w:tcBorders>
            <w:vAlign w:val="center"/>
            <w:hideMark/>
          </w:tcPr>
          <w:p w14:paraId="374D8E8C" w14:textId="77777777" w:rsidR="00D41290" w:rsidRPr="00300FE5" w:rsidRDefault="00D41290" w:rsidP="00300FE5">
            <w:pPr>
              <w:rPr>
                <w:sz w:val="20"/>
                <w:szCs w:val="20"/>
                <w:lang w:val="en-US" w:eastAsia="en-US" w:bidi="ar-SA"/>
              </w:rPr>
            </w:pPr>
          </w:p>
        </w:tc>
      </w:tr>
      <w:tr w:rsidR="00D41290" w:rsidRPr="00300FE5" w14:paraId="52FD405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66BD4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78200A"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Строительство железобетонных фундаментных балок из бетона класса В-20,</w:t>
            </w:r>
            <w:r w:rsidRPr="00300FE5">
              <w:rPr>
                <w:rFonts w:ascii="Arial LatArm" w:hAnsi="Arial LatArm" w:cs="Arial"/>
                <w:sz w:val="16"/>
                <w:szCs w:val="16"/>
                <w:lang w:eastAsia="en-US" w:bidi="ar-SA"/>
              </w:rPr>
              <w:br/>
              <w:t>щебень фракции 20-40 мм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71F1E8"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5A15B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0FEFAE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89.42000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0ECFE7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321.91200</w:t>
            </w:r>
          </w:p>
        </w:tc>
        <w:tc>
          <w:tcPr>
            <w:tcW w:w="0" w:type="auto"/>
            <w:vMerge/>
            <w:tcBorders>
              <w:bottom w:val="nil"/>
            </w:tcBorders>
            <w:vAlign w:val="center"/>
            <w:hideMark/>
          </w:tcPr>
          <w:p w14:paraId="1EEBB14B" w14:textId="77777777" w:rsidR="00D41290" w:rsidRPr="00300FE5" w:rsidRDefault="00D41290" w:rsidP="00300FE5">
            <w:pPr>
              <w:rPr>
                <w:sz w:val="20"/>
                <w:szCs w:val="20"/>
                <w:lang w:val="en-US" w:eastAsia="en-US" w:bidi="ar-SA"/>
              </w:rPr>
            </w:pPr>
          </w:p>
        </w:tc>
      </w:tr>
      <w:tr w:rsidR="00D41290" w:rsidRPr="00300FE5" w14:paraId="124BCF36"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5D0AC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742A3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Арматура</w:t>
            </w:r>
            <w:proofErr w:type="spellEnd"/>
            <w:r w:rsidRPr="00300FE5">
              <w:rPr>
                <w:rFonts w:ascii="Arial LatArm" w:hAnsi="Arial LatArm" w:cs="Arial"/>
                <w:sz w:val="16"/>
                <w:szCs w:val="16"/>
                <w:lang w:val="en-US" w:eastAsia="en-US" w:bidi="ar-SA"/>
              </w:rPr>
              <w:t xml:space="preserve"> A500c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83A43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тн</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73ED87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0.44000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10275C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410.10000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66DA13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180.44400</w:t>
            </w:r>
          </w:p>
        </w:tc>
        <w:tc>
          <w:tcPr>
            <w:tcW w:w="0" w:type="auto"/>
            <w:vMerge/>
            <w:tcBorders>
              <w:bottom w:val="nil"/>
            </w:tcBorders>
            <w:vAlign w:val="center"/>
            <w:hideMark/>
          </w:tcPr>
          <w:p w14:paraId="36CDDAB3" w14:textId="77777777" w:rsidR="00D41290" w:rsidRPr="00300FE5" w:rsidRDefault="00D41290" w:rsidP="00300FE5">
            <w:pPr>
              <w:rPr>
                <w:sz w:val="20"/>
                <w:szCs w:val="20"/>
                <w:lang w:val="en-US" w:eastAsia="en-US" w:bidi="ar-SA"/>
              </w:rPr>
            </w:pPr>
          </w:p>
        </w:tc>
      </w:tr>
      <w:tr w:rsidR="00D41290" w:rsidRPr="00300FE5" w14:paraId="6F77262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7E0A0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52C18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Арматурная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сетка</w:t>
            </w:r>
            <w:proofErr w:type="spellEnd"/>
            <w:r w:rsidRPr="00300FE5">
              <w:rPr>
                <w:rFonts w:ascii="Arial LatArm" w:hAnsi="Arial LatArm" w:cs="Arial"/>
                <w:sz w:val="16"/>
                <w:szCs w:val="16"/>
                <w:lang w:val="en-US" w:eastAsia="en-US" w:bidi="ar-SA"/>
              </w:rPr>
              <w:t xml:space="preserve"> Al</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D7008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тн</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3B490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0.07000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56C73A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314.60000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C9E4BD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22.02200</w:t>
            </w:r>
          </w:p>
        </w:tc>
        <w:tc>
          <w:tcPr>
            <w:tcW w:w="0" w:type="auto"/>
            <w:vMerge/>
            <w:tcBorders>
              <w:bottom w:val="nil"/>
            </w:tcBorders>
            <w:vAlign w:val="center"/>
            <w:hideMark/>
          </w:tcPr>
          <w:p w14:paraId="4FCFBC49" w14:textId="77777777" w:rsidR="00D41290" w:rsidRPr="00300FE5" w:rsidRDefault="00D41290" w:rsidP="00300FE5">
            <w:pPr>
              <w:rPr>
                <w:sz w:val="20"/>
                <w:szCs w:val="20"/>
                <w:lang w:val="en-US" w:eastAsia="en-US" w:bidi="ar-SA"/>
              </w:rPr>
            </w:pPr>
          </w:p>
        </w:tc>
      </w:tr>
      <w:tr w:rsidR="00D41290" w:rsidRPr="00300FE5" w14:paraId="0F87162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BBA42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95135B"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Строительство железобетонной подпорной стены из бетона класса Б15.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1463D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46605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6.40000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EB609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72.76000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E48EE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465.66400</w:t>
            </w:r>
          </w:p>
        </w:tc>
        <w:tc>
          <w:tcPr>
            <w:tcW w:w="0" w:type="auto"/>
            <w:vMerge/>
            <w:tcBorders>
              <w:bottom w:val="nil"/>
            </w:tcBorders>
            <w:vAlign w:val="center"/>
            <w:hideMark/>
          </w:tcPr>
          <w:p w14:paraId="684A901A" w14:textId="77777777" w:rsidR="00D41290" w:rsidRPr="00300FE5" w:rsidRDefault="00D41290" w:rsidP="00300FE5">
            <w:pPr>
              <w:rPr>
                <w:sz w:val="20"/>
                <w:szCs w:val="20"/>
                <w:lang w:val="en-US" w:eastAsia="en-US" w:bidi="ar-SA"/>
              </w:rPr>
            </w:pPr>
          </w:p>
        </w:tc>
      </w:tr>
      <w:tr w:rsidR="00D41290" w:rsidRPr="00300FE5" w14:paraId="423E74D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D5B85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0D100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Арматура</w:t>
            </w:r>
            <w:proofErr w:type="spellEnd"/>
            <w:r w:rsidRPr="00300FE5">
              <w:rPr>
                <w:rFonts w:ascii="Arial LatArm" w:hAnsi="Arial LatArm" w:cs="Arial"/>
                <w:sz w:val="16"/>
                <w:szCs w:val="16"/>
                <w:lang w:val="en-US" w:eastAsia="en-US" w:bidi="ar-SA"/>
              </w:rPr>
              <w:t xml:space="preserve"> A500c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C2BFDF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BB7D8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0.23000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9CC24E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410.10000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7B0588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94.32300</w:t>
            </w:r>
          </w:p>
        </w:tc>
        <w:tc>
          <w:tcPr>
            <w:tcW w:w="0" w:type="auto"/>
            <w:vMerge/>
            <w:tcBorders>
              <w:bottom w:val="nil"/>
            </w:tcBorders>
            <w:vAlign w:val="center"/>
            <w:hideMark/>
          </w:tcPr>
          <w:p w14:paraId="33403BAF" w14:textId="77777777" w:rsidR="00D41290" w:rsidRPr="00300FE5" w:rsidRDefault="00D41290" w:rsidP="00300FE5">
            <w:pPr>
              <w:rPr>
                <w:sz w:val="20"/>
                <w:szCs w:val="20"/>
                <w:lang w:val="en-US" w:eastAsia="en-US" w:bidi="ar-SA"/>
              </w:rPr>
            </w:pPr>
          </w:p>
        </w:tc>
      </w:tr>
      <w:tr w:rsidR="00D41290" w:rsidRPr="00300FE5" w14:paraId="614438D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4F823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44AF23"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Гидроизоляция фундамента методом нанесения горячего двойного битумного покрытия.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BFF9C1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1512E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56.16000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B82DFE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1.25000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6D3FB9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70.20000</w:t>
            </w:r>
          </w:p>
        </w:tc>
        <w:tc>
          <w:tcPr>
            <w:tcW w:w="0" w:type="auto"/>
            <w:vMerge/>
            <w:tcBorders>
              <w:bottom w:val="nil"/>
            </w:tcBorders>
            <w:vAlign w:val="center"/>
            <w:hideMark/>
          </w:tcPr>
          <w:p w14:paraId="3D68319D" w14:textId="77777777" w:rsidR="00D41290" w:rsidRPr="00300FE5" w:rsidRDefault="00D41290" w:rsidP="00300FE5">
            <w:pPr>
              <w:rPr>
                <w:sz w:val="20"/>
                <w:szCs w:val="20"/>
                <w:lang w:val="en-US" w:eastAsia="en-US" w:bidi="ar-SA"/>
              </w:rPr>
            </w:pPr>
          </w:p>
        </w:tc>
      </w:tr>
      <w:tr w:rsidR="00D41290" w:rsidRPr="00300FE5" w14:paraId="5331109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5300C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9</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50A0D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Штукатурка стен цементным раствором в соотношении 1:3 /с сеткой/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438135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4A5D9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62.56000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DF4A4F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D6AA74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168.91200</w:t>
            </w:r>
          </w:p>
        </w:tc>
        <w:tc>
          <w:tcPr>
            <w:tcW w:w="0" w:type="auto"/>
            <w:vMerge/>
            <w:tcBorders>
              <w:bottom w:val="nil"/>
            </w:tcBorders>
            <w:vAlign w:val="center"/>
            <w:hideMark/>
          </w:tcPr>
          <w:p w14:paraId="3F9F0935" w14:textId="77777777" w:rsidR="00D41290" w:rsidRPr="00300FE5" w:rsidRDefault="00D41290" w:rsidP="00300FE5">
            <w:pPr>
              <w:rPr>
                <w:sz w:val="20"/>
                <w:szCs w:val="20"/>
                <w:lang w:val="en-US" w:eastAsia="en-US" w:bidi="ar-SA"/>
              </w:rPr>
            </w:pPr>
          </w:p>
        </w:tc>
      </w:tr>
      <w:tr w:rsidR="00D41290" w:rsidRPr="00300FE5" w14:paraId="421F137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A7F82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E6ED1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Покраска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стен</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фасадной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краской</w:t>
            </w:r>
            <w:proofErr w:type="spellEnd"/>
            <w:r w:rsidRPr="00300FE5">
              <w:rPr>
                <w:rFonts w:ascii="Arial LatArm" w:hAnsi="Arial LatArm" w:cs="Arial"/>
                <w:sz w:val="16"/>
                <w:szCs w:val="16"/>
                <w:lang w:val="en-US" w:eastAsia="en-US" w:bidi="ar-SA"/>
              </w:rPr>
              <w:t>.</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237DA8"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983CC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62.56000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56027E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4E6EC8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162.65600</w:t>
            </w:r>
          </w:p>
        </w:tc>
        <w:tc>
          <w:tcPr>
            <w:tcW w:w="0" w:type="auto"/>
            <w:vMerge/>
            <w:tcBorders>
              <w:bottom w:val="nil"/>
            </w:tcBorders>
            <w:vAlign w:val="center"/>
            <w:hideMark/>
          </w:tcPr>
          <w:p w14:paraId="5A0D0FAC" w14:textId="77777777" w:rsidR="00D41290" w:rsidRPr="00300FE5" w:rsidRDefault="00D41290" w:rsidP="00300FE5">
            <w:pPr>
              <w:rPr>
                <w:sz w:val="20"/>
                <w:szCs w:val="20"/>
                <w:lang w:val="en-US" w:eastAsia="en-US" w:bidi="ar-SA"/>
              </w:rPr>
            </w:pPr>
          </w:p>
        </w:tc>
      </w:tr>
      <w:tr w:rsidR="00D41290" w:rsidRPr="00300FE5" w14:paraId="1C83FA5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DF148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122892F"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Ручная засыпка естественного грунта путем уплотнения.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F58E4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vertAlign w:val="superscript"/>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5F976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2.98000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D40160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E99A23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5.36400</w:t>
            </w:r>
          </w:p>
        </w:tc>
        <w:tc>
          <w:tcPr>
            <w:tcW w:w="0" w:type="auto"/>
            <w:vMerge/>
            <w:tcBorders>
              <w:bottom w:val="nil"/>
            </w:tcBorders>
            <w:vAlign w:val="center"/>
            <w:hideMark/>
          </w:tcPr>
          <w:p w14:paraId="76F12777" w14:textId="77777777" w:rsidR="00D41290" w:rsidRPr="00300FE5" w:rsidRDefault="00D41290" w:rsidP="00300FE5">
            <w:pPr>
              <w:rPr>
                <w:sz w:val="20"/>
                <w:szCs w:val="20"/>
                <w:lang w:val="en-US" w:eastAsia="en-US" w:bidi="ar-SA"/>
              </w:rPr>
            </w:pPr>
          </w:p>
        </w:tc>
      </w:tr>
      <w:tr w:rsidR="00D41290" w:rsidRPr="00300FE5" w14:paraId="56331465"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7651B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29A83B"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Сбор строительных отходов, погрузка в самосвалы и транспортировка на свалку.</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27B59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6EAA7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6.56000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68D6E3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2.40000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AC9300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15.74400</w:t>
            </w:r>
          </w:p>
        </w:tc>
        <w:tc>
          <w:tcPr>
            <w:tcW w:w="0" w:type="auto"/>
            <w:vMerge/>
            <w:tcBorders>
              <w:bottom w:val="nil"/>
            </w:tcBorders>
            <w:vAlign w:val="center"/>
            <w:hideMark/>
          </w:tcPr>
          <w:p w14:paraId="634481C3" w14:textId="77777777" w:rsidR="00D41290" w:rsidRPr="00300FE5" w:rsidRDefault="00D41290" w:rsidP="00300FE5">
            <w:pPr>
              <w:rPr>
                <w:sz w:val="20"/>
                <w:szCs w:val="20"/>
                <w:lang w:val="en-US" w:eastAsia="en-US" w:bidi="ar-SA"/>
              </w:rPr>
            </w:pPr>
          </w:p>
        </w:tc>
      </w:tr>
      <w:tr w:rsidR="00D41290" w:rsidRPr="00300FE5" w14:paraId="14AF5D0D"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702FCA9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47C1FC1"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8DB16B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804329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415B435"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FAF1791"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1539.66700</w:t>
            </w:r>
          </w:p>
        </w:tc>
        <w:tc>
          <w:tcPr>
            <w:tcW w:w="0" w:type="auto"/>
            <w:vMerge/>
            <w:tcBorders>
              <w:bottom w:val="nil"/>
            </w:tcBorders>
            <w:vAlign w:val="center"/>
            <w:hideMark/>
          </w:tcPr>
          <w:p w14:paraId="0B27E601" w14:textId="77777777" w:rsidR="00D41290" w:rsidRPr="00300FE5" w:rsidRDefault="00D41290" w:rsidP="00300FE5">
            <w:pPr>
              <w:rPr>
                <w:sz w:val="20"/>
                <w:szCs w:val="20"/>
                <w:lang w:val="en-US" w:eastAsia="en-US" w:bidi="ar-SA"/>
              </w:rPr>
            </w:pPr>
          </w:p>
        </w:tc>
      </w:tr>
      <w:tr w:rsidR="00D41290" w:rsidRPr="00300FE5" w14:paraId="4F8C5FA8"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4568503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DDAEBC2"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29342C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67582D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52954F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3DAC4511"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1.80%</w:t>
            </w:r>
          </w:p>
        </w:tc>
        <w:tc>
          <w:tcPr>
            <w:tcW w:w="0" w:type="auto"/>
            <w:vMerge/>
            <w:tcBorders>
              <w:bottom w:val="nil"/>
            </w:tcBorders>
            <w:vAlign w:val="center"/>
            <w:hideMark/>
          </w:tcPr>
          <w:p w14:paraId="14E27AC4" w14:textId="77777777" w:rsidR="00D41290" w:rsidRPr="00300FE5" w:rsidRDefault="00D41290" w:rsidP="00300FE5">
            <w:pPr>
              <w:rPr>
                <w:sz w:val="20"/>
                <w:szCs w:val="20"/>
                <w:lang w:val="en-US" w:eastAsia="en-US" w:bidi="ar-SA"/>
              </w:rPr>
            </w:pPr>
          </w:p>
        </w:tc>
      </w:tr>
      <w:tr w:rsidR="00D41290" w:rsidRPr="00300FE5" w14:paraId="3E364BEC"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F93A5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C413551"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Асфальтобетонные</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работы</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0CA71FF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833CA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FB9886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BB4010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1397B638" w14:textId="77777777" w:rsidR="00D41290" w:rsidRPr="00300FE5" w:rsidRDefault="00D41290" w:rsidP="00300FE5">
            <w:pPr>
              <w:rPr>
                <w:sz w:val="20"/>
                <w:szCs w:val="20"/>
                <w:lang w:val="en-US" w:eastAsia="en-US" w:bidi="ar-SA"/>
              </w:rPr>
            </w:pPr>
          </w:p>
        </w:tc>
      </w:tr>
      <w:tr w:rsidR="00D41290" w:rsidRPr="00300FE5" w14:paraId="114199E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BA689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4BCD7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Гравийное</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основание</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высота</w:t>
            </w:r>
            <w:proofErr w:type="spellEnd"/>
            <w:r w:rsidRPr="00300FE5">
              <w:rPr>
                <w:rFonts w:ascii="Arial LatArm" w:hAnsi="Arial LatArm" w:cs="Arial"/>
                <w:sz w:val="16"/>
                <w:szCs w:val="16"/>
                <w:lang w:val="en-US" w:eastAsia="en-US" w:bidi="ar-SA"/>
              </w:rPr>
              <w:t xml:space="preserve"> 12 </w:t>
            </w:r>
            <w:proofErr w:type="spellStart"/>
            <w:r w:rsidRPr="00300FE5">
              <w:rPr>
                <w:rFonts w:ascii="Arial LatArm" w:hAnsi="Arial LatArm" w:cs="Arial"/>
                <w:sz w:val="16"/>
                <w:szCs w:val="16"/>
                <w:lang w:val="en-US" w:eastAsia="en-US" w:bidi="ar-SA"/>
              </w:rPr>
              <w:t>см</w:t>
            </w:r>
            <w:proofErr w:type="spellEnd"/>
            <w:r w:rsidRPr="00300FE5">
              <w:rPr>
                <w:rFonts w:ascii="Arial LatArm" w:hAnsi="Arial LatArm" w:cs="Arial"/>
                <w:sz w:val="16"/>
                <w:szCs w:val="16"/>
                <w:lang w:val="en-US" w:eastAsia="en-US" w:bidi="ar-SA"/>
              </w:rPr>
              <w:t>.</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1608D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5D6224" w14:textId="77777777" w:rsidR="00D41290" w:rsidRPr="00300FE5" w:rsidRDefault="00D41290" w:rsidP="0075713E">
            <w:pPr>
              <w:rPr>
                <w:rFonts w:ascii="Arial Armenian" w:hAnsi="Arial Armenian" w:cs="Arial"/>
                <w:sz w:val="16"/>
                <w:szCs w:val="16"/>
                <w:lang w:val="en-US" w:eastAsia="en-US" w:bidi="ar-SA"/>
              </w:rPr>
            </w:pPr>
            <w:r w:rsidRPr="00300FE5">
              <w:rPr>
                <w:rFonts w:ascii="Arial Armenian" w:hAnsi="Arial Armenian" w:cs="Arial"/>
                <w:sz w:val="16"/>
                <w:szCs w:val="16"/>
                <w:lang w:val="en-US" w:eastAsia="en-US" w:bidi="ar-SA"/>
              </w:rPr>
              <w:t>2660.0000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C8AD0A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1.4600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4744F4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3883.6000</w:t>
            </w:r>
          </w:p>
        </w:tc>
        <w:tc>
          <w:tcPr>
            <w:tcW w:w="0" w:type="auto"/>
            <w:vMerge/>
            <w:tcBorders>
              <w:bottom w:val="nil"/>
            </w:tcBorders>
            <w:vAlign w:val="center"/>
            <w:hideMark/>
          </w:tcPr>
          <w:p w14:paraId="5D11DC69" w14:textId="77777777" w:rsidR="00D41290" w:rsidRPr="00300FE5" w:rsidRDefault="00D41290" w:rsidP="00300FE5">
            <w:pPr>
              <w:rPr>
                <w:sz w:val="20"/>
                <w:szCs w:val="20"/>
                <w:lang w:val="en-US" w:eastAsia="en-US" w:bidi="ar-SA"/>
              </w:rPr>
            </w:pPr>
          </w:p>
        </w:tc>
      </w:tr>
      <w:tr w:rsidR="00D41290" w:rsidRPr="00300FE5" w14:paraId="382BB0B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4E517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970449"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Битумная засыпка на гравийном основании 2660 м2 (4,12 т/1000 м2)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8C531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5D5D46" w14:textId="77777777" w:rsidR="00D41290" w:rsidRPr="00300FE5" w:rsidRDefault="00D41290" w:rsidP="0075713E">
            <w:pPr>
              <w:rPr>
                <w:rFonts w:ascii="Arial Armenian" w:hAnsi="Arial Armenian" w:cs="Arial"/>
                <w:sz w:val="16"/>
                <w:szCs w:val="16"/>
                <w:lang w:val="en-US" w:eastAsia="en-US" w:bidi="ar-SA"/>
              </w:rPr>
            </w:pPr>
            <w:r w:rsidRPr="00300FE5">
              <w:rPr>
                <w:rFonts w:ascii="Arial Armenian" w:hAnsi="Arial Armenian" w:cs="Arial"/>
                <w:sz w:val="16"/>
                <w:szCs w:val="16"/>
                <w:lang w:val="en-US" w:eastAsia="en-US" w:bidi="ar-SA"/>
              </w:rPr>
              <w:t>10.9000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0D002D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255.3600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7091B9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2783.4240</w:t>
            </w:r>
          </w:p>
        </w:tc>
        <w:tc>
          <w:tcPr>
            <w:tcW w:w="0" w:type="auto"/>
            <w:vMerge/>
            <w:tcBorders>
              <w:bottom w:val="nil"/>
            </w:tcBorders>
            <w:vAlign w:val="center"/>
            <w:hideMark/>
          </w:tcPr>
          <w:p w14:paraId="43734505" w14:textId="77777777" w:rsidR="00D41290" w:rsidRPr="00300FE5" w:rsidRDefault="00D41290" w:rsidP="00300FE5">
            <w:pPr>
              <w:rPr>
                <w:sz w:val="20"/>
                <w:szCs w:val="20"/>
                <w:lang w:val="en-US" w:eastAsia="en-US" w:bidi="ar-SA"/>
              </w:rPr>
            </w:pPr>
          </w:p>
        </w:tc>
      </w:tr>
      <w:tr w:rsidR="00D41290" w:rsidRPr="00300FE5" w14:paraId="50F70ED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E5172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B5C00F"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покрытия из гранулированного асфальтобетона толщиной 5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95BC3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626FBC" w14:textId="77777777" w:rsidR="00D41290" w:rsidRPr="00300FE5" w:rsidRDefault="00D41290" w:rsidP="0075713E">
            <w:pPr>
              <w:rPr>
                <w:rFonts w:ascii="Arial Armenian" w:hAnsi="Arial Armenian" w:cs="Arial"/>
                <w:sz w:val="16"/>
                <w:szCs w:val="16"/>
                <w:lang w:val="en-US" w:eastAsia="en-US" w:bidi="ar-SA"/>
              </w:rPr>
            </w:pPr>
            <w:r w:rsidRPr="00300FE5">
              <w:rPr>
                <w:rFonts w:ascii="Arial Armenian" w:hAnsi="Arial Armenian" w:cs="Arial"/>
                <w:sz w:val="16"/>
                <w:szCs w:val="16"/>
                <w:lang w:val="en-US" w:eastAsia="en-US" w:bidi="ar-SA"/>
              </w:rPr>
              <w:t>2660.0000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0654C6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4.9300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930BB6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13113.8000</w:t>
            </w:r>
          </w:p>
        </w:tc>
        <w:tc>
          <w:tcPr>
            <w:tcW w:w="0" w:type="auto"/>
            <w:vMerge/>
            <w:tcBorders>
              <w:bottom w:val="nil"/>
            </w:tcBorders>
            <w:vAlign w:val="center"/>
            <w:hideMark/>
          </w:tcPr>
          <w:p w14:paraId="4D910EF1" w14:textId="77777777" w:rsidR="00D41290" w:rsidRPr="00300FE5" w:rsidRDefault="00D41290" w:rsidP="00300FE5">
            <w:pPr>
              <w:rPr>
                <w:sz w:val="20"/>
                <w:szCs w:val="20"/>
                <w:lang w:val="en-US" w:eastAsia="en-US" w:bidi="ar-SA"/>
              </w:rPr>
            </w:pPr>
          </w:p>
        </w:tc>
      </w:tr>
      <w:tr w:rsidR="00D41290" w:rsidRPr="00300FE5" w14:paraId="7B25C1CF"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46A37D6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90E8C1F"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E22417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336B25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464CFA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A802DC3"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19780.8240</w:t>
            </w:r>
          </w:p>
        </w:tc>
        <w:tc>
          <w:tcPr>
            <w:tcW w:w="0" w:type="auto"/>
            <w:vMerge/>
            <w:tcBorders>
              <w:bottom w:val="nil"/>
            </w:tcBorders>
            <w:vAlign w:val="center"/>
            <w:hideMark/>
          </w:tcPr>
          <w:p w14:paraId="02686CE2" w14:textId="77777777" w:rsidR="00D41290" w:rsidRPr="00300FE5" w:rsidRDefault="00D41290" w:rsidP="00300FE5">
            <w:pPr>
              <w:rPr>
                <w:sz w:val="20"/>
                <w:szCs w:val="20"/>
                <w:lang w:val="en-US" w:eastAsia="en-US" w:bidi="ar-SA"/>
              </w:rPr>
            </w:pPr>
          </w:p>
        </w:tc>
      </w:tr>
      <w:tr w:rsidR="00D41290" w:rsidRPr="00300FE5" w14:paraId="29F11338"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F5C4DE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325CCFE"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C3614F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1CE7E9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9DBA8F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1AEF0A64"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23.15%</w:t>
            </w:r>
          </w:p>
        </w:tc>
        <w:tc>
          <w:tcPr>
            <w:tcW w:w="0" w:type="auto"/>
            <w:vMerge/>
            <w:tcBorders>
              <w:bottom w:val="nil"/>
            </w:tcBorders>
            <w:vAlign w:val="center"/>
            <w:hideMark/>
          </w:tcPr>
          <w:p w14:paraId="5F6E6A4E" w14:textId="77777777" w:rsidR="00D41290" w:rsidRPr="00300FE5" w:rsidRDefault="00D41290" w:rsidP="00300FE5">
            <w:pPr>
              <w:rPr>
                <w:sz w:val="20"/>
                <w:szCs w:val="20"/>
                <w:lang w:val="en-US" w:eastAsia="en-US" w:bidi="ar-SA"/>
              </w:rPr>
            </w:pPr>
          </w:p>
        </w:tc>
      </w:tr>
      <w:tr w:rsidR="00D41290" w:rsidRPr="00300FE5" w14:paraId="3DD8AB62"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93425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64D3A0" w14:textId="77777777" w:rsidR="00D41290" w:rsidRPr="00300FE5" w:rsidRDefault="00D41290" w:rsidP="0075713E">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Асфальтобетонное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покрытие</w:t>
            </w:r>
            <w:proofErr w:type="spellEnd"/>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дорожное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покрытие</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17A10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8965C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312742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5FE2B5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22D0C314" w14:textId="77777777" w:rsidR="00D41290" w:rsidRPr="00300FE5" w:rsidRDefault="00D41290" w:rsidP="00300FE5">
            <w:pPr>
              <w:rPr>
                <w:sz w:val="20"/>
                <w:szCs w:val="20"/>
                <w:lang w:val="en-US" w:eastAsia="en-US" w:bidi="ar-SA"/>
              </w:rPr>
            </w:pPr>
          </w:p>
        </w:tc>
      </w:tr>
      <w:tr w:rsidR="00D41290" w:rsidRPr="00300FE5" w14:paraId="6DCD2EA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A0D881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2BD4F7"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слоя гравия толщиной 7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96017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C3F8B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248.0000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A2887C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1.1600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FEE93B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287.6800</w:t>
            </w:r>
          </w:p>
        </w:tc>
        <w:tc>
          <w:tcPr>
            <w:tcW w:w="0" w:type="auto"/>
            <w:vMerge/>
            <w:tcBorders>
              <w:bottom w:val="nil"/>
            </w:tcBorders>
            <w:vAlign w:val="center"/>
            <w:hideMark/>
          </w:tcPr>
          <w:p w14:paraId="6EA5E849" w14:textId="77777777" w:rsidR="00D41290" w:rsidRPr="00300FE5" w:rsidRDefault="00D41290" w:rsidP="00300FE5">
            <w:pPr>
              <w:rPr>
                <w:sz w:val="20"/>
                <w:szCs w:val="20"/>
                <w:lang w:val="en-US" w:eastAsia="en-US" w:bidi="ar-SA"/>
              </w:rPr>
            </w:pPr>
          </w:p>
        </w:tc>
      </w:tr>
      <w:tr w:rsidR="00D41290" w:rsidRPr="00300FE5" w14:paraId="5A8B4FD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83015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D78C59"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Коррекция профиля из песчано-гравийной смеси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300415"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1953A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248.0000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CA9EB3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0.6400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DB2029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158.7200</w:t>
            </w:r>
          </w:p>
        </w:tc>
        <w:tc>
          <w:tcPr>
            <w:tcW w:w="0" w:type="auto"/>
            <w:vMerge/>
            <w:tcBorders>
              <w:bottom w:val="nil"/>
            </w:tcBorders>
            <w:vAlign w:val="center"/>
            <w:hideMark/>
          </w:tcPr>
          <w:p w14:paraId="211916C5" w14:textId="77777777" w:rsidR="00D41290" w:rsidRPr="00300FE5" w:rsidRDefault="00D41290" w:rsidP="00300FE5">
            <w:pPr>
              <w:rPr>
                <w:sz w:val="20"/>
                <w:szCs w:val="20"/>
                <w:lang w:val="en-US" w:eastAsia="en-US" w:bidi="ar-SA"/>
              </w:rPr>
            </w:pPr>
          </w:p>
        </w:tc>
      </w:tr>
      <w:tr w:rsidR="00D41290" w:rsidRPr="00300FE5" w14:paraId="1793170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8E7E9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9C284C"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 xml:space="preserve">Нанесение покрытия из гранулированного асфальтобетона толщиной 3 см.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C2CE9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7C4EA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248.0000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8E2F1D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3.1100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564279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771.2800</w:t>
            </w:r>
          </w:p>
        </w:tc>
        <w:tc>
          <w:tcPr>
            <w:tcW w:w="0" w:type="auto"/>
            <w:vMerge/>
            <w:tcBorders>
              <w:bottom w:val="nil"/>
            </w:tcBorders>
            <w:vAlign w:val="center"/>
            <w:hideMark/>
          </w:tcPr>
          <w:p w14:paraId="0E4F699B" w14:textId="77777777" w:rsidR="00D41290" w:rsidRPr="00300FE5" w:rsidRDefault="00D41290" w:rsidP="00300FE5">
            <w:pPr>
              <w:rPr>
                <w:sz w:val="20"/>
                <w:szCs w:val="20"/>
                <w:lang w:val="en-US" w:eastAsia="en-US" w:bidi="ar-SA"/>
              </w:rPr>
            </w:pPr>
          </w:p>
        </w:tc>
      </w:tr>
      <w:tr w:rsidR="00D41290" w:rsidRPr="00300FE5" w14:paraId="5FB524CA"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964663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BB361A4"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BB5B9D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5A7C1E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FC68F5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F76B176"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1217.6800</w:t>
            </w:r>
          </w:p>
        </w:tc>
        <w:tc>
          <w:tcPr>
            <w:tcW w:w="0" w:type="auto"/>
            <w:vMerge/>
            <w:tcBorders>
              <w:bottom w:val="nil"/>
            </w:tcBorders>
            <w:vAlign w:val="center"/>
            <w:hideMark/>
          </w:tcPr>
          <w:p w14:paraId="2782CB11" w14:textId="77777777" w:rsidR="00D41290" w:rsidRPr="00300FE5" w:rsidRDefault="00D41290" w:rsidP="00300FE5">
            <w:pPr>
              <w:rPr>
                <w:sz w:val="20"/>
                <w:szCs w:val="20"/>
                <w:lang w:val="en-US" w:eastAsia="en-US" w:bidi="ar-SA"/>
              </w:rPr>
            </w:pPr>
          </w:p>
        </w:tc>
      </w:tr>
      <w:tr w:rsidR="00D41290" w:rsidRPr="00300FE5" w14:paraId="74B08B96"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695B76E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4EE5BA1"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73E212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58AC42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7934D0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48FDF47B"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1.43%</w:t>
            </w:r>
          </w:p>
        </w:tc>
        <w:tc>
          <w:tcPr>
            <w:tcW w:w="0" w:type="auto"/>
            <w:vMerge/>
            <w:tcBorders>
              <w:bottom w:val="nil"/>
            </w:tcBorders>
            <w:vAlign w:val="center"/>
            <w:hideMark/>
          </w:tcPr>
          <w:p w14:paraId="5198F9B6" w14:textId="77777777" w:rsidR="00D41290" w:rsidRPr="00300FE5" w:rsidRDefault="00D41290" w:rsidP="00300FE5">
            <w:pPr>
              <w:rPr>
                <w:sz w:val="20"/>
                <w:szCs w:val="20"/>
                <w:lang w:val="en-US" w:eastAsia="en-US" w:bidi="ar-SA"/>
              </w:rPr>
            </w:pPr>
          </w:p>
        </w:tc>
      </w:tr>
      <w:tr w:rsidR="00D41290" w:rsidRPr="00300FE5" w14:paraId="7B00F7D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7E057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A3CC77"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Наружное</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освещение</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E7DA35"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AAE91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DBCD5E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0678BE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4F6F46EE" w14:textId="77777777" w:rsidR="00D41290" w:rsidRPr="00300FE5" w:rsidRDefault="00D41290" w:rsidP="00300FE5">
            <w:pPr>
              <w:rPr>
                <w:sz w:val="20"/>
                <w:szCs w:val="20"/>
                <w:lang w:val="en-US" w:eastAsia="en-US" w:bidi="ar-SA"/>
              </w:rPr>
            </w:pPr>
          </w:p>
        </w:tc>
      </w:tr>
      <w:tr w:rsidR="00D41290" w:rsidRPr="00300FE5" w14:paraId="7625FCD6"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5794C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DF2C48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Обработка почвы с помощью механизмов, боковое засыпание</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6B024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4257D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152.16000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D2FF5D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0.50000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3F64DA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76.08000</w:t>
            </w:r>
          </w:p>
        </w:tc>
        <w:tc>
          <w:tcPr>
            <w:tcW w:w="0" w:type="auto"/>
            <w:vMerge/>
            <w:tcBorders>
              <w:bottom w:val="nil"/>
            </w:tcBorders>
            <w:vAlign w:val="center"/>
            <w:hideMark/>
          </w:tcPr>
          <w:p w14:paraId="4B0E141A" w14:textId="77777777" w:rsidR="00D41290" w:rsidRPr="00300FE5" w:rsidRDefault="00D41290" w:rsidP="00300FE5">
            <w:pPr>
              <w:rPr>
                <w:sz w:val="20"/>
                <w:szCs w:val="20"/>
                <w:lang w:val="en-US" w:eastAsia="en-US" w:bidi="ar-SA"/>
              </w:rPr>
            </w:pPr>
          </w:p>
        </w:tc>
      </w:tr>
      <w:tr w:rsidR="00D41290" w:rsidRPr="00300FE5" w14:paraId="62BB419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B9F8C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89741C"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Обработка почвы /рытье траншей/, вручную</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738282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068E25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15.96000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2C007B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BF49E5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97.35600</w:t>
            </w:r>
          </w:p>
        </w:tc>
        <w:tc>
          <w:tcPr>
            <w:tcW w:w="0" w:type="auto"/>
            <w:vMerge/>
            <w:tcBorders>
              <w:bottom w:val="nil"/>
            </w:tcBorders>
            <w:vAlign w:val="center"/>
            <w:hideMark/>
          </w:tcPr>
          <w:p w14:paraId="126C6068" w14:textId="77777777" w:rsidR="00D41290" w:rsidRPr="00300FE5" w:rsidRDefault="00D41290" w:rsidP="00300FE5">
            <w:pPr>
              <w:rPr>
                <w:sz w:val="20"/>
                <w:szCs w:val="20"/>
                <w:lang w:val="en-US" w:eastAsia="en-US" w:bidi="ar-SA"/>
              </w:rPr>
            </w:pPr>
          </w:p>
        </w:tc>
      </w:tr>
      <w:tr w:rsidR="00D41290" w:rsidRPr="00300FE5" w14:paraId="3B7A33E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E1D1C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3A9CD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Подготовка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постеляющего</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слойа</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9F7EC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CF8B9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483.00000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D2BA80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0.35000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EDAE66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169.05000</w:t>
            </w:r>
          </w:p>
        </w:tc>
        <w:tc>
          <w:tcPr>
            <w:tcW w:w="0" w:type="auto"/>
            <w:vMerge/>
            <w:tcBorders>
              <w:bottom w:val="nil"/>
            </w:tcBorders>
            <w:vAlign w:val="center"/>
            <w:hideMark/>
          </w:tcPr>
          <w:p w14:paraId="3EC58B35" w14:textId="77777777" w:rsidR="00D41290" w:rsidRPr="00300FE5" w:rsidRDefault="00D41290" w:rsidP="00300FE5">
            <w:pPr>
              <w:rPr>
                <w:sz w:val="20"/>
                <w:szCs w:val="20"/>
                <w:lang w:val="en-US" w:eastAsia="en-US" w:bidi="ar-SA"/>
              </w:rPr>
            </w:pPr>
          </w:p>
        </w:tc>
      </w:tr>
      <w:tr w:rsidR="00D41290" w:rsidRPr="00300FE5" w14:paraId="053A984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16607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8008D4"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Песок /нижний и верхний защитный слой/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DF9C0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72CCA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58.50000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9212CE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6.47000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8C39F4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378.49500</w:t>
            </w:r>
          </w:p>
        </w:tc>
        <w:tc>
          <w:tcPr>
            <w:tcW w:w="0" w:type="auto"/>
            <w:vMerge/>
            <w:tcBorders>
              <w:bottom w:val="nil"/>
            </w:tcBorders>
            <w:vAlign w:val="center"/>
            <w:hideMark/>
          </w:tcPr>
          <w:p w14:paraId="13C199EB" w14:textId="77777777" w:rsidR="00D41290" w:rsidRPr="00300FE5" w:rsidRDefault="00D41290" w:rsidP="00300FE5">
            <w:pPr>
              <w:rPr>
                <w:sz w:val="20"/>
                <w:szCs w:val="20"/>
                <w:lang w:val="en-US" w:eastAsia="en-US" w:bidi="ar-SA"/>
              </w:rPr>
            </w:pPr>
          </w:p>
        </w:tc>
      </w:tr>
      <w:tr w:rsidR="00D41290" w:rsidRPr="00300FE5" w14:paraId="44D78C7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114D8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2D781B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lastRenderedPageBreak/>
              <w:t>Виниловая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труба</w:t>
            </w:r>
            <w:proofErr w:type="spellEnd"/>
            <w:r w:rsidRPr="00300FE5">
              <w:rPr>
                <w:rFonts w:ascii="Arial LatArm" w:hAnsi="Arial LatArm" w:cs="Arial"/>
                <w:sz w:val="16"/>
                <w:szCs w:val="16"/>
                <w:lang w:val="en-US" w:eastAsia="en-US" w:bidi="ar-SA"/>
              </w:rPr>
              <w:t xml:space="preserve"> 50 </w:t>
            </w:r>
            <w:proofErr w:type="spellStart"/>
            <w:r w:rsidRPr="00300FE5">
              <w:rPr>
                <w:rFonts w:ascii="Arial LatArm" w:hAnsi="Arial LatArm" w:cs="Arial"/>
                <w:sz w:val="16"/>
                <w:szCs w:val="16"/>
                <w:lang w:val="en-US" w:eastAsia="en-US" w:bidi="ar-SA"/>
              </w:rPr>
              <w:t>мм</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973AB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lastRenderedPageBreak/>
              <w:br/>
            </w:r>
            <w:proofErr w:type="spellStart"/>
            <w:r w:rsidRPr="00300FE5">
              <w:rPr>
                <w:rFonts w:ascii="Arial LatArm" w:hAnsi="Arial LatArm" w:cs="Arial"/>
                <w:sz w:val="16"/>
                <w:szCs w:val="16"/>
                <w:lang w:val="en-US" w:eastAsia="en-US" w:bidi="ar-SA"/>
              </w:rPr>
              <w:lastRenderedPageBreak/>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B563E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lastRenderedPageBreak/>
              <w:t>483.00000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DC5E5C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0.81000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C0D46A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391.23000</w:t>
            </w:r>
          </w:p>
        </w:tc>
        <w:tc>
          <w:tcPr>
            <w:tcW w:w="0" w:type="auto"/>
            <w:vMerge/>
            <w:tcBorders>
              <w:bottom w:val="nil"/>
            </w:tcBorders>
            <w:vAlign w:val="center"/>
            <w:hideMark/>
          </w:tcPr>
          <w:p w14:paraId="045B7D03" w14:textId="77777777" w:rsidR="00D41290" w:rsidRPr="00300FE5" w:rsidRDefault="00D41290" w:rsidP="00300FE5">
            <w:pPr>
              <w:rPr>
                <w:sz w:val="20"/>
                <w:szCs w:val="20"/>
                <w:lang w:val="en-US" w:eastAsia="en-US" w:bidi="ar-SA"/>
              </w:rPr>
            </w:pPr>
          </w:p>
        </w:tc>
      </w:tr>
      <w:tr w:rsidR="00D41290" w:rsidRPr="00300FE5" w14:paraId="02B803A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DF395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DA6DA6E"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Прокладка кабеля АВВГ сечением 2</w:t>
            </w:r>
            <w:r w:rsidRPr="00300FE5">
              <w:rPr>
                <w:rFonts w:ascii="Arial LatArm" w:hAnsi="Arial LatArm" w:cs="Arial"/>
                <w:sz w:val="16"/>
                <w:szCs w:val="16"/>
                <w:lang w:val="en-US" w:eastAsia="en-US" w:bidi="ar-SA"/>
              </w:rPr>
              <w:t>x</w:t>
            </w:r>
            <w:r w:rsidRPr="00300FE5">
              <w:rPr>
                <w:rFonts w:ascii="Arial LatArm" w:hAnsi="Arial LatArm" w:cs="Arial"/>
                <w:sz w:val="16"/>
                <w:szCs w:val="16"/>
                <w:lang w:eastAsia="en-US" w:bidi="ar-SA"/>
              </w:rPr>
              <w:t>10 мм</w:t>
            </w:r>
            <w:r w:rsidRPr="00300FE5">
              <w:rPr>
                <w:rFonts w:ascii="Arial LatArm" w:hAnsi="Arial LatArm" w:cs="Arial"/>
                <w:sz w:val="16"/>
                <w:szCs w:val="16"/>
                <w:vertAlign w:val="superscript"/>
                <w:lang w:eastAsia="en-US" w:bidi="ar-SA"/>
              </w:rPr>
              <w:t>2</w:t>
            </w:r>
            <w:r w:rsidRPr="00300FE5">
              <w:rPr>
                <w:rFonts w:ascii="Arial LatArm" w:hAnsi="Arial LatArm" w:cs="Arial"/>
                <w:sz w:val="16"/>
                <w:szCs w:val="16"/>
                <w:lang w:eastAsia="en-US" w:bidi="ar-SA"/>
              </w:rPr>
              <w:t xml:space="preserve"> /под землей/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16670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77C6DA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483.00000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B87C39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0.39000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268220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188.37000</w:t>
            </w:r>
          </w:p>
        </w:tc>
        <w:tc>
          <w:tcPr>
            <w:tcW w:w="0" w:type="auto"/>
            <w:vMerge/>
            <w:tcBorders>
              <w:bottom w:val="nil"/>
            </w:tcBorders>
            <w:vAlign w:val="center"/>
            <w:hideMark/>
          </w:tcPr>
          <w:p w14:paraId="3FED03CF" w14:textId="77777777" w:rsidR="00D41290" w:rsidRPr="00300FE5" w:rsidRDefault="00D41290" w:rsidP="00300FE5">
            <w:pPr>
              <w:rPr>
                <w:sz w:val="20"/>
                <w:szCs w:val="20"/>
                <w:lang w:val="en-US" w:eastAsia="en-US" w:bidi="ar-SA"/>
              </w:rPr>
            </w:pPr>
          </w:p>
        </w:tc>
      </w:tr>
      <w:tr w:rsidR="00D41290" w:rsidRPr="00300FE5" w14:paraId="4F64BD85"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4C6C70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CF1B9C"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Установка защитной/предупреждающей ленты шириной 300 мм.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62FA0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1DB30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483.00000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A6A1C5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0.29000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3CEE92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140.07000</w:t>
            </w:r>
          </w:p>
        </w:tc>
        <w:tc>
          <w:tcPr>
            <w:tcW w:w="0" w:type="auto"/>
            <w:vMerge/>
            <w:tcBorders>
              <w:bottom w:val="nil"/>
            </w:tcBorders>
            <w:vAlign w:val="center"/>
            <w:hideMark/>
          </w:tcPr>
          <w:p w14:paraId="43D4A257" w14:textId="77777777" w:rsidR="00D41290" w:rsidRPr="00300FE5" w:rsidRDefault="00D41290" w:rsidP="00300FE5">
            <w:pPr>
              <w:rPr>
                <w:sz w:val="20"/>
                <w:szCs w:val="20"/>
                <w:lang w:val="en-US" w:eastAsia="en-US" w:bidi="ar-SA"/>
              </w:rPr>
            </w:pPr>
          </w:p>
        </w:tc>
      </w:tr>
      <w:tr w:rsidR="00D41290" w:rsidRPr="00300FE5" w14:paraId="4290F2F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21367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3351D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С механизмом обратной засыпки грунта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D874E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0AD30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89.22000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E4DDA0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BB12FF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8.92200</w:t>
            </w:r>
          </w:p>
        </w:tc>
        <w:tc>
          <w:tcPr>
            <w:tcW w:w="0" w:type="auto"/>
            <w:vMerge/>
            <w:tcBorders>
              <w:bottom w:val="nil"/>
            </w:tcBorders>
            <w:vAlign w:val="center"/>
            <w:hideMark/>
          </w:tcPr>
          <w:p w14:paraId="07898A72" w14:textId="77777777" w:rsidR="00D41290" w:rsidRPr="00300FE5" w:rsidRDefault="00D41290" w:rsidP="00300FE5">
            <w:pPr>
              <w:rPr>
                <w:sz w:val="20"/>
                <w:szCs w:val="20"/>
                <w:lang w:val="en-US" w:eastAsia="en-US" w:bidi="ar-SA"/>
              </w:rPr>
            </w:pPr>
          </w:p>
        </w:tc>
      </w:tr>
      <w:tr w:rsidR="00D41290" w:rsidRPr="00300FE5" w14:paraId="02173BA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9DC79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9</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FE4BE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трамбовка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грунта</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B4017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AA074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DE70E9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0.33000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4273C6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2.87100</w:t>
            </w:r>
          </w:p>
        </w:tc>
        <w:tc>
          <w:tcPr>
            <w:tcW w:w="0" w:type="auto"/>
            <w:vMerge/>
            <w:tcBorders>
              <w:bottom w:val="nil"/>
            </w:tcBorders>
            <w:vAlign w:val="center"/>
            <w:hideMark/>
          </w:tcPr>
          <w:p w14:paraId="5044FFD4" w14:textId="77777777" w:rsidR="00D41290" w:rsidRPr="00300FE5" w:rsidRDefault="00D41290" w:rsidP="00300FE5">
            <w:pPr>
              <w:rPr>
                <w:sz w:val="20"/>
                <w:szCs w:val="20"/>
                <w:lang w:val="en-US" w:eastAsia="en-US" w:bidi="ar-SA"/>
              </w:rPr>
            </w:pPr>
          </w:p>
        </w:tc>
      </w:tr>
      <w:tr w:rsidR="00D41290" w:rsidRPr="00300FE5" w14:paraId="43CBA4E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841D9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6FB027"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Ручная засыпка естественного грунта путем уплотнения.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C59C8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1321D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20.40000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406088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680F6B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36.31200</w:t>
            </w:r>
          </w:p>
        </w:tc>
        <w:tc>
          <w:tcPr>
            <w:tcW w:w="0" w:type="auto"/>
            <w:vMerge/>
            <w:tcBorders>
              <w:bottom w:val="nil"/>
            </w:tcBorders>
            <w:vAlign w:val="center"/>
            <w:hideMark/>
          </w:tcPr>
          <w:p w14:paraId="1C856049" w14:textId="77777777" w:rsidR="00D41290" w:rsidRPr="00300FE5" w:rsidRDefault="00D41290" w:rsidP="00300FE5">
            <w:pPr>
              <w:rPr>
                <w:sz w:val="20"/>
                <w:szCs w:val="20"/>
                <w:lang w:val="en-US" w:eastAsia="en-US" w:bidi="ar-SA"/>
              </w:rPr>
            </w:pPr>
          </w:p>
        </w:tc>
      </w:tr>
      <w:tr w:rsidR="00D41290" w:rsidRPr="00300FE5" w14:paraId="0C43754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A652A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BCA5AF"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Погрузка излишков грунта и строительных отходов в самосвалы и их транспортировка на свалку.</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2CF115"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29898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87.75000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68E8E4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2.44000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5F64D5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214.11000</w:t>
            </w:r>
          </w:p>
        </w:tc>
        <w:tc>
          <w:tcPr>
            <w:tcW w:w="0" w:type="auto"/>
            <w:vMerge/>
            <w:tcBorders>
              <w:bottom w:val="nil"/>
            </w:tcBorders>
            <w:vAlign w:val="center"/>
            <w:hideMark/>
          </w:tcPr>
          <w:p w14:paraId="45028209" w14:textId="77777777" w:rsidR="00D41290" w:rsidRPr="00300FE5" w:rsidRDefault="00D41290" w:rsidP="00300FE5">
            <w:pPr>
              <w:rPr>
                <w:sz w:val="20"/>
                <w:szCs w:val="20"/>
                <w:lang w:val="en-US" w:eastAsia="en-US" w:bidi="ar-SA"/>
              </w:rPr>
            </w:pPr>
          </w:p>
        </w:tc>
      </w:tr>
      <w:tr w:rsidR="00D41290" w:rsidRPr="00300FE5" w14:paraId="0FE3F426"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A3C82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42E65A"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Установка декоративных осветительных колонн /</w:t>
            </w:r>
            <w:r w:rsidRPr="00300FE5">
              <w:rPr>
                <w:rFonts w:ascii="Arial LatArm" w:hAnsi="Arial LatArm" w:cs="Arial"/>
                <w:sz w:val="16"/>
                <w:szCs w:val="16"/>
                <w:lang w:val="en-US" w:eastAsia="en-US" w:bidi="ar-SA"/>
              </w:rPr>
              <w:t>h</w:t>
            </w:r>
            <w:r w:rsidRPr="00300FE5">
              <w:rPr>
                <w:rFonts w:ascii="Arial LatArm" w:hAnsi="Arial LatArm" w:cs="Arial"/>
                <w:sz w:val="16"/>
                <w:szCs w:val="16"/>
                <w:lang w:eastAsia="en-US" w:bidi="ar-SA"/>
              </w:rPr>
              <w:t>=4</w:t>
            </w:r>
            <w:r w:rsidRPr="00300FE5">
              <w:rPr>
                <w:rFonts w:ascii="Arial LatArm" w:hAnsi="Arial LatArm" w:cs="Arial"/>
                <w:sz w:val="16"/>
                <w:szCs w:val="16"/>
                <w:lang w:val="en-US" w:eastAsia="en-US" w:bidi="ar-SA"/>
              </w:rPr>
              <w:t>m</w:t>
            </w:r>
            <w:r w:rsidRPr="00300FE5">
              <w:rPr>
                <w:rFonts w:ascii="Arial LatArm" w:hAnsi="Arial LatArm" w:cs="Arial"/>
                <w:sz w:val="16"/>
                <w:szCs w:val="16"/>
                <w:lang w:eastAsia="en-US" w:bidi="ar-SA"/>
              </w:rPr>
              <w:t>/</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8BBE2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0B6FA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6C7599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76.58000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8C4123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1148.70000</w:t>
            </w:r>
          </w:p>
        </w:tc>
        <w:tc>
          <w:tcPr>
            <w:tcW w:w="0" w:type="auto"/>
            <w:vMerge/>
            <w:tcBorders>
              <w:bottom w:val="nil"/>
            </w:tcBorders>
            <w:vAlign w:val="center"/>
            <w:hideMark/>
          </w:tcPr>
          <w:p w14:paraId="64FB1866" w14:textId="77777777" w:rsidR="00D41290" w:rsidRPr="00300FE5" w:rsidRDefault="00D41290" w:rsidP="00300FE5">
            <w:pPr>
              <w:rPr>
                <w:sz w:val="20"/>
                <w:szCs w:val="20"/>
                <w:lang w:val="en-US" w:eastAsia="en-US" w:bidi="ar-SA"/>
              </w:rPr>
            </w:pPr>
          </w:p>
        </w:tc>
      </w:tr>
      <w:tr w:rsidR="00D41290" w:rsidRPr="00300FE5" w14:paraId="18240C7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D9D9D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874F2C"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Установка осветительных столбов, высота 6,1 м/одна ветвь/</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F50FB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67E8C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C5A985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124.03000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A94728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744.18000</w:t>
            </w:r>
          </w:p>
        </w:tc>
        <w:tc>
          <w:tcPr>
            <w:tcW w:w="0" w:type="auto"/>
            <w:vMerge/>
            <w:tcBorders>
              <w:bottom w:val="nil"/>
            </w:tcBorders>
            <w:vAlign w:val="center"/>
            <w:hideMark/>
          </w:tcPr>
          <w:p w14:paraId="6BFB060D" w14:textId="77777777" w:rsidR="00D41290" w:rsidRPr="00300FE5" w:rsidRDefault="00D41290" w:rsidP="00300FE5">
            <w:pPr>
              <w:rPr>
                <w:sz w:val="20"/>
                <w:szCs w:val="20"/>
                <w:lang w:val="en-US" w:eastAsia="en-US" w:bidi="ar-SA"/>
              </w:rPr>
            </w:pPr>
          </w:p>
        </w:tc>
      </w:tr>
      <w:tr w:rsidR="00D41290" w:rsidRPr="00300FE5" w14:paraId="6988BEE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107E6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CD9F50"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Установка осветительных столбов, высота 6,1 м/двойная ветвь/</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65A9D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32490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92908F5"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147.04000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649704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1176.32000</w:t>
            </w:r>
          </w:p>
        </w:tc>
        <w:tc>
          <w:tcPr>
            <w:tcW w:w="0" w:type="auto"/>
            <w:vMerge/>
            <w:tcBorders>
              <w:bottom w:val="nil"/>
            </w:tcBorders>
            <w:vAlign w:val="center"/>
            <w:hideMark/>
          </w:tcPr>
          <w:p w14:paraId="6A6616E2" w14:textId="77777777" w:rsidR="00D41290" w:rsidRPr="00300FE5" w:rsidRDefault="00D41290" w:rsidP="00300FE5">
            <w:pPr>
              <w:rPr>
                <w:sz w:val="20"/>
                <w:szCs w:val="20"/>
                <w:lang w:val="en-US" w:eastAsia="en-US" w:bidi="ar-SA"/>
              </w:rPr>
            </w:pPr>
          </w:p>
        </w:tc>
      </w:tr>
      <w:tr w:rsidR="00D41290" w:rsidRPr="00300FE5" w14:paraId="38EFDC5B"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FC02B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FFEED5"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Распределительная коробка /металлическая/ 200*200 /местоположение будет определено во время строительных работ/</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7A338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16925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BF8C91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9.87000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247DEC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39.48000</w:t>
            </w:r>
          </w:p>
        </w:tc>
        <w:tc>
          <w:tcPr>
            <w:tcW w:w="0" w:type="auto"/>
            <w:vMerge/>
            <w:tcBorders>
              <w:bottom w:val="nil"/>
            </w:tcBorders>
            <w:vAlign w:val="center"/>
            <w:hideMark/>
          </w:tcPr>
          <w:p w14:paraId="5A3B887C" w14:textId="77777777" w:rsidR="00D41290" w:rsidRPr="00300FE5" w:rsidRDefault="00D41290" w:rsidP="00300FE5">
            <w:pPr>
              <w:rPr>
                <w:sz w:val="20"/>
                <w:szCs w:val="20"/>
                <w:lang w:val="en-US" w:eastAsia="en-US" w:bidi="ar-SA"/>
              </w:rPr>
            </w:pPr>
          </w:p>
        </w:tc>
      </w:tr>
      <w:tr w:rsidR="00D41290" w:rsidRPr="00300FE5" w14:paraId="3C8DDDD1"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6DB2CCF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6DD89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Автоматический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выключатель</w:t>
            </w:r>
            <w:proofErr w:type="spellEnd"/>
            <w:r w:rsidRPr="00300FE5">
              <w:rPr>
                <w:rFonts w:ascii="Arial LatArm" w:hAnsi="Arial LatArm" w:cs="Arial"/>
                <w:sz w:val="16"/>
                <w:szCs w:val="16"/>
                <w:lang w:val="en-US" w:eastAsia="en-US" w:bidi="ar-SA"/>
              </w:rPr>
              <w:t xml:space="preserve"> 40А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41B60B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Ñ³ï</w:t>
            </w: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592A9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C29C0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3.69000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0E75CA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14.76000</w:t>
            </w:r>
          </w:p>
        </w:tc>
        <w:tc>
          <w:tcPr>
            <w:tcW w:w="0" w:type="auto"/>
            <w:vMerge/>
            <w:tcBorders>
              <w:bottom w:val="nil"/>
            </w:tcBorders>
            <w:vAlign w:val="center"/>
            <w:hideMark/>
          </w:tcPr>
          <w:p w14:paraId="66D961E8" w14:textId="77777777" w:rsidR="00D41290" w:rsidRPr="00300FE5" w:rsidRDefault="00D41290" w:rsidP="00300FE5">
            <w:pPr>
              <w:rPr>
                <w:sz w:val="20"/>
                <w:szCs w:val="20"/>
                <w:lang w:val="en-US" w:eastAsia="en-US" w:bidi="ar-SA"/>
              </w:rPr>
            </w:pPr>
          </w:p>
        </w:tc>
      </w:tr>
      <w:tr w:rsidR="00D41290" w:rsidRPr="00300FE5" w14:paraId="2D43C8F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43038AD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F2ED5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Автоматический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выключатель</w:t>
            </w:r>
            <w:proofErr w:type="spellEnd"/>
            <w:r w:rsidRPr="00300FE5">
              <w:rPr>
                <w:rFonts w:ascii="Arial LatArm" w:hAnsi="Arial LatArm" w:cs="Arial"/>
                <w:sz w:val="16"/>
                <w:szCs w:val="16"/>
                <w:lang w:val="en-US" w:eastAsia="en-US" w:bidi="ar-SA"/>
              </w:rPr>
              <w:t xml:space="preserve"> 25А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871CA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62556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72650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3.69000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79B4C0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14.76000</w:t>
            </w:r>
          </w:p>
        </w:tc>
        <w:tc>
          <w:tcPr>
            <w:tcW w:w="0" w:type="auto"/>
            <w:vMerge/>
            <w:tcBorders>
              <w:bottom w:val="nil"/>
            </w:tcBorders>
            <w:vAlign w:val="center"/>
            <w:hideMark/>
          </w:tcPr>
          <w:p w14:paraId="7BC0C49E" w14:textId="77777777" w:rsidR="00D41290" w:rsidRPr="00300FE5" w:rsidRDefault="00D41290" w:rsidP="00300FE5">
            <w:pPr>
              <w:rPr>
                <w:sz w:val="20"/>
                <w:szCs w:val="20"/>
                <w:lang w:val="en-US" w:eastAsia="en-US" w:bidi="ar-SA"/>
              </w:rPr>
            </w:pPr>
          </w:p>
        </w:tc>
      </w:tr>
      <w:tr w:rsidR="00D41290" w:rsidRPr="00300FE5" w14:paraId="18118DC7"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01C874E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0239B5C3"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AFEA645"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63DB14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7C5D71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BDA5ED5"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4841.06600</w:t>
            </w:r>
          </w:p>
        </w:tc>
        <w:tc>
          <w:tcPr>
            <w:tcW w:w="0" w:type="auto"/>
            <w:vMerge/>
            <w:tcBorders>
              <w:bottom w:val="nil"/>
            </w:tcBorders>
            <w:vAlign w:val="center"/>
            <w:hideMark/>
          </w:tcPr>
          <w:p w14:paraId="6374EF69" w14:textId="77777777" w:rsidR="00D41290" w:rsidRPr="00300FE5" w:rsidRDefault="00D41290" w:rsidP="00300FE5">
            <w:pPr>
              <w:rPr>
                <w:sz w:val="20"/>
                <w:szCs w:val="20"/>
                <w:lang w:val="en-US" w:eastAsia="en-US" w:bidi="ar-SA"/>
              </w:rPr>
            </w:pPr>
          </w:p>
        </w:tc>
      </w:tr>
      <w:tr w:rsidR="00D41290" w:rsidRPr="00300FE5" w14:paraId="5B3F7A5E"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2E3E785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D9CABF4"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E7D888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0EAA70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516ECF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7B8CD03C"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5.67%</w:t>
            </w:r>
          </w:p>
        </w:tc>
        <w:tc>
          <w:tcPr>
            <w:tcW w:w="0" w:type="auto"/>
            <w:vMerge/>
            <w:tcBorders>
              <w:bottom w:val="nil"/>
            </w:tcBorders>
            <w:vAlign w:val="center"/>
            <w:hideMark/>
          </w:tcPr>
          <w:p w14:paraId="641D8335" w14:textId="77777777" w:rsidR="00D41290" w:rsidRPr="00300FE5" w:rsidRDefault="00D41290" w:rsidP="00300FE5">
            <w:pPr>
              <w:rPr>
                <w:sz w:val="20"/>
                <w:szCs w:val="20"/>
                <w:lang w:val="en-US" w:eastAsia="en-US" w:bidi="ar-SA"/>
              </w:rPr>
            </w:pPr>
          </w:p>
        </w:tc>
      </w:tr>
      <w:tr w:rsidR="00D41290" w:rsidRPr="00300FE5" w14:paraId="7AF3983E" w14:textId="77777777" w:rsidTr="0075713E">
        <w:trPr>
          <w:trHeight w:val="20"/>
        </w:trPr>
        <w:tc>
          <w:tcPr>
            <w:tcW w:w="0" w:type="auto"/>
            <w:tcBorders>
              <w:top w:val="nil"/>
              <w:left w:val="single" w:sz="4" w:space="0" w:color="auto"/>
              <w:bottom w:val="single" w:sz="4" w:space="0" w:color="auto"/>
              <w:right w:val="single" w:sz="4" w:space="0" w:color="auto"/>
            </w:tcBorders>
            <w:noWrap/>
            <w:vAlign w:val="center"/>
            <w:hideMark/>
          </w:tcPr>
          <w:p w14:paraId="094FCFB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vAlign w:val="center"/>
            <w:hideMark/>
          </w:tcPr>
          <w:p w14:paraId="55DFA891"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Орошение</w:t>
            </w:r>
            <w:proofErr w:type="spellEnd"/>
          </w:p>
        </w:tc>
        <w:tc>
          <w:tcPr>
            <w:tcW w:w="0" w:type="auto"/>
            <w:tcBorders>
              <w:top w:val="nil"/>
              <w:left w:val="single" w:sz="4" w:space="0" w:color="auto"/>
              <w:bottom w:val="single" w:sz="4" w:space="0" w:color="auto"/>
              <w:right w:val="single" w:sz="4" w:space="0" w:color="auto"/>
            </w:tcBorders>
            <w:noWrap/>
            <w:vAlign w:val="center"/>
            <w:hideMark/>
          </w:tcPr>
          <w:p w14:paraId="0052B8C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noWrap/>
            <w:vAlign w:val="center"/>
            <w:hideMark/>
          </w:tcPr>
          <w:p w14:paraId="0086F4E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46CD54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E3F94F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1843C545" w14:textId="77777777" w:rsidR="00D41290" w:rsidRPr="00300FE5" w:rsidRDefault="00D41290" w:rsidP="00300FE5">
            <w:pPr>
              <w:rPr>
                <w:sz w:val="20"/>
                <w:szCs w:val="20"/>
                <w:lang w:val="en-US" w:eastAsia="en-US" w:bidi="ar-SA"/>
              </w:rPr>
            </w:pPr>
          </w:p>
        </w:tc>
      </w:tr>
      <w:tr w:rsidR="00D41290" w:rsidRPr="00300FE5" w14:paraId="36C85560" w14:textId="77777777" w:rsidTr="0075713E">
        <w:trPr>
          <w:trHeight w:val="20"/>
        </w:trPr>
        <w:tc>
          <w:tcPr>
            <w:tcW w:w="0" w:type="auto"/>
            <w:tcBorders>
              <w:top w:val="nil"/>
              <w:left w:val="single" w:sz="4" w:space="0" w:color="auto"/>
              <w:bottom w:val="single" w:sz="4" w:space="0" w:color="auto"/>
              <w:right w:val="single" w:sz="4" w:space="0" w:color="auto"/>
            </w:tcBorders>
            <w:noWrap/>
            <w:vAlign w:val="center"/>
            <w:hideMark/>
          </w:tcPr>
          <w:p w14:paraId="69D6DEF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vAlign w:val="center"/>
            <w:hideMark/>
          </w:tcPr>
          <w:p w14:paraId="73347268" w14:textId="77777777" w:rsidR="00D41290" w:rsidRPr="00300FE5" w:rsidRDefault="00D41290" w:rsidP="0075713E">
            <w:pP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Земляные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работы</w:t>
            </w:r>
            <w:proofErr w:type="spellEnd"/>
          </w:p>
        </w:tc>
        <w:tc>
          <w:tcPr>
            <w:tcW w:w="0" w:type="auto"/>
            <w:tcBorders>
              <w:top w:val="nil"/>
              <w:left w:val="single" w:sz="4" w:space="0" w:color="auto"/>
              <w:bottom w:val="single" w:sz="4" w:space="0" w:color="auto"/>
              <w:right w:val="single" w:sz="4" w:space="0" w:color="auto"/>
            </w:tcBorders>
            <w:noWrap/>
            <w:vAlign w:val="center"/>
            <w:hideMark/>
          </w:tcPr>
          <w:p w14:paraId="3E16075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noWrap/>
            <w:vAlign w:val="center"/>
            <w:hideMark/>
          </w:tcPr>
          <w:p w14:paraId="6E23EB9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312FEE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AC9394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54A771DF" w14:textId="77777777" w:rsidR="00D41290" w:rsidRPr="00300FE5" w:rsidRDefault="00D41290" w:rsidP="00300FE5">
            <w:pPr>
              <w:rPr>
                <w:sz w:val="20"/>
                <w:szCs w:val="20"/>
                <w:lang w:val="en-US" w:eastAsia="en-US" w:bidi="ar-SA"/>
              </w:rPr>
            </w:pPr>
          </w:p>
        </w:tc>
      </w:tr>
      <w:tr w:rsidR="00D41290" w:rsidRPr="00300FE5" w14:paraId="136D13FF" w14:textId="77777777" w:rsidTr="0075713E">
        <w:trPr>
          <w:trHeight w:val="20"/>
        </w:trPr>
        <w:tc>
          <w:tcPr>
            <w:tcW w:w="0" w:type="auto"/>
            <w:tcBorders>
              <w:top w:val="nil"/>
              <w:left w:val="single" w:sz="4" w:space="0" w:color="auto"/>
              <w:bottom w:val="single" w:sz="4" w:space="0" w:color="auto"/>
              <w:right w:val="single" w:sz="4" w:space="0" w:color="auto"/>
            </w:tcBorders>
            <w:noWrap/>
            <w:vAlign w:val="center"/>
            <w:hideMark/>
          </w:tcPr>
          <w:p w14:paraId="113FE78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BA24CC2"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асфальтобетонного слоя путем погрузки в самосвалы.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678E15"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C2B32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5.20000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75F3B2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5.69000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B6C2CA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29.58800</w:t>
            </w:r>
          </w:p>
        </w:tc>
        <w:tc>
          <w:tcPr>
            <w:tcW w:w="0" w:type="auto"/>
            <w:vMerge/>
            <w:tcBorders>
              <w:bottom w:val="nil"/>
            </w:tcBorders>
            <w:vAlign w:val="center"/>
            <w:hideMark/>
          </w:tcPr>
          <w:p w14:paraId="0FFA6122" w14:textId="77777777" w:rsidR="00D41290" w:rsidRPr="00300FE5" w:rsidRDefault="00D41290" w:rsidP="00300FE5">
            <w:pPr>
              <w:rPr>
                <w:sz w:val="20"/>
                <w:szCs w:val="20"/>
                <w:lang w:val="en-US" w:eastAsia="en-US" w:bidi="ar-SA"/>
              </w:rPr>
            </w:pPr>
          </w:p>
        </w:tc>
      </w:tr>
      <w:tr w:rsidR="00D41290" w:rsidRPr="00300FE5" w14:paraId="333DEABB" w14:textId="77777777" w:rsidTr="0075713E">
        <w:trPr>
          <w:trHeight w:val="20"/>
        </w:trPr>
        <w:tc>
          <w:tcPr>
            <w:tcW w:w="0" w:type="auto"/>
            <w:tcBorders>
              <w:top w:val="nil"/>
              <w:left w:val="single" w:sz="4" w:space="0" w:color="auto"/>
              <w:bottom w:val="single" w:sz="4" w:space="0" w:color="auto"/>
              <w:right w:val="single" w:sz="4" w:space="0" w:color="auto"/>
            </w:tcBorders>
            <w:noWrap/>
            <w:vAlign w:val="center"/>
            <w:hideMark/>
          </w:tcPr>
          <w:p w14:paraId="27FD1DC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46C5910"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Демонтаж асфальтобетонных гравийных покрытий путем погрузки их в самосвалы.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A17D0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45B52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12.48000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6430E8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59132D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12.48000</w:t>
            </w:r>
          </w:p>
        </w:tc>
        <w:tc>
          <w:tcPr>
            <w:tcW w:w="0" w:type="auto"/>
            <w:vMerge/>
            <w:tcBorders>
              <w:bottom w:val="nil"/>
            </w:tcBorders>
            <w:vAlign w:val="center"/>
            <w:hideMark/>
          </w:tcPr>
          <w:p w14:paraId="6E57A410" w14:textId="77777777" w:rsidR="00D41290" w:rsidRPr="00300FE5" w:rsidRDefault="00D41290" w:rsidP="00300FE5">
            <w:pPr>
              <w:rPr>
                <w:sz w:val="20"/>
                <w:szCs w:val="20"/>
                <w:lang w:val="en-US" w:eastAsia="en-US" w:bidi="ar-SA"/>
              </w:rPr>
            </w:pPr>
          </w:p>
        </w:tc>
      </w:tr>
      <w:tr w:rsidR="00D41290" w:rsidRPr="00300FE5" w14:paraId="24A20042" w14:textId="77777777" w:rsidTr="0075713E">
        <w:trPr>
          <w:trHeight w:val="20"/>
        </w:trPr>
        <w:tc>
          <w:tcPr>
            <w:tcW w:w="0" w:type="auto"/>
            <w:tcBorders>
              <w:top w:val="nil"/>
              <w:left w:val="single" w:sz="4" w:space="0" w:color="auto"/>
              <w:bottom w:val="single" w:sz="4" w:space="0" w:color="auto"/>
              <w:right w:val="single" w:sz="4" w:space="0" w:color="auto"/>
            </w:tcBorders>
            <w:noWrap/>
            <w:vAlign w:val="center"/>
            <w:hideMark/>
          </w:tcPr>
          <w:p w14:paraId="40937B2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E74D31"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 xml:space="preserve">Разработка грунта </w:t>
            </w:r>
            <w:r w:rsidRPr="00300FE5">
              <w:rPr>
                <w:rFonts w:ascii="Arial LatArm" w:hAnsi="Arial LatArm" w:cs="Arial"/>
                <w:sz w:val="16"/>
                <w:szCs w:val="16"/>
                <w:lang w:val="en-US" w:eastAsia="en-US" w:bidi="ar-SA"/>
              </w:rPr>
              <w:t>IV</w:t>
            </w:r>
            <w:r w:rsidRPr="00300FE5">
              <w:rPr>
                <w:rFonts w:ascii="Arial LatArm" w:hAnsi="Arial LatArm" w:cs="Arial"/>
                <w:sz w:val="16"/>
                <w:szCs w:val="16"/>
                <w:lang w:eastAsia="en-US" w:bidi="ar-SA"/>
              </w:rPr>
              <w:t xml:space="preserve"> класса с помощью экскаватора, погрузка на самосвалы.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89577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EC99F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65.20000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ADC562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1.16000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1E0F3F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75.63200</w:t>
            </w:r>
          </w:p>
        </w:tc>
        <w:tc>
          <w:tcPr>
            <w:tcW w:w="0" w:type="auto"/>
            <w:vMerge/>
            <w:tcBorders>
              <w:bottom w:val="nil"/>
            </w:tcBorders>
            <w:vAlign w:val="center"/>
            <w:hideMark/>
          </w:tcPr>
          <w:p w14:paraId="2DFB8174" w14:textId="77777777" w:rsidR="00D41290" w:rsidRPr="00300FE5" w:rsidRDefault="00D41290" w:rsidP="00300FE5">
            <w:pPr>
              <w:rPr>
                <w:sz w:val="20"/>
                <w:szCs w:val="20"/>
                <w:lang w:val="en-US" w:eastAsia="en-US" w:bidi="ar-SA"/>
              </w:rPr>
            </w:pPr>
          </w:p>
        </w:tc>
      </w:tr>
      <w:tr w:rsidR="00D41290" w:rsidRPr="00300FE5" w14:paraId="718C1EDC" w14:textId="77777777" w:rsidTr="0075713E">
        <w:trPr>
          <w:trHeight w:val="20"/>
        </w:trPr>
        <w:tc>
          <w:tcPr>
            <w:tcW w:w="0" w:type="auto"/>
            <w:tcBorders>
              <w:top w:val="nil"/>
              <w:left w:val="single" w:sz="4" w:space="0" w:color="auto"/>
              <w:bottom w:val="single" w:sz="4" w:space="0" w:color="auto"/>
              <w:right w:val="single" w:sz="4" w:space="0" w:color="auto"/>
            </w:tcBorders>
            <w:noWrap/>
            <w:vAlign w:val="center"/>
            <w:hideMark/>
          </w:tcPr>
          <w:p w14:paraId="6A5AF33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31590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 xml:space="preserve">Подготовка грунта </w:t>
            </w:r>
            <w:r w:rsidRPr="00300FE5">
              <w:rPr>
                <w:rFonts w:ascii="Arial LatArm" w:hAnsi="Arial LatArm" w:cs="Arial"/>
                <w:sz w:val="16"/>
                <w:szCs w:val="16"/>
                <w:lang w:val="en-US" w:eastAsia="en-US" w:bidi="ar-SA"/>
              </w:rPr>
              <w:t>III</w:t>
            </w:r>
            <w:r w:rsidRPr="00300FE5">
              <w:rPr>
                <w:rFonts w:ascii="Arial LatArm" w:hAnsi="Arial LatArm" w:cs="Arial"/>
                <w:sz w:val="16"/>
                <w:szCs w:val="16"/>
                <w:lang w:eastAsia="en-US" w:bidi="ar-SA"/>
              </w:rPr>
              <w:t xml:space="preserve"> класса путем ручной погрузки в самосвалы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3219E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19302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7.20000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05A061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3.48000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8A86EB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25.05600</w:t>
            </w:r>
          </w:p>
        </w:tc>
        <w:tc>
          <w:tcPr>
            <w:tcW w:w="0" w:type="auto"/>
            <w:vMerge/>
            <w:tcBorders>
              <w:bottom w:val="nil"/>
            </w:tcBorders>
            <w:vAlign w:val="center"/>
            <w:hideMark/>
          </w:tcPr>
          <w:p w14:paraId="30ACD5A0" w14:textId="77777777" w:rsidR="00D41290" w:rsidRPr="00300FE5" w:rsidRDefault="00D41290" w:rsidP="00300FE5">
            <w:pPr>
              <w:rPr>
                <w:sz w:val="20"/>
                <w:szCs w:val="20"/>
                <w:lang w:val="en-US" w:eastAsia="en-US" w:bidi="ar-SA"/>
              </w:rPr>
            </w:pPr>
          </w:p>
        </w:tc>
      </w:tr>
      <w:tr w:rsidR="00D41290" w:rsidRPr="00300FE5" w14:paraId="0A69C698" w14:textId="77777777" w:rsidTr="0075713E">
        <w:trPr>
          <w:trHeight w:val="276"/>
        </w:trPr>
        <w:tc>
          <w:tcPr>
            <w:tcW w:w="0" w:type="auto"/>
            <w:vMerge w:val="restart"/>
            <w:tcBorders>
              <w:top w:val="nil"/>
              <w:left w:val="single" w:sz="4" w:space="0" w:color="auto"/>
              <w:bottom w:val="single" w:sz="4" w:space="0" w:color="auto"/>
              <w:right w:val="single" w:sz="4" w:space="0" w:color="auto"/>
            </w:tcBorders>
            <w:noWrap/>
            <w:vAlign w:val="center"/>
            <w:hideMark/>
          </w:tcPr>
          <w:p w14:paraId="67F606C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14:paraId="646F7DA0"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Песок /нижний и верхний защитный слой/</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14:paraId="243341D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3</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178F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72.40000</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bottom"/>
            <w:hideMark/>
          </w:tcPr>
          <w:p w14:paraId="653BA8B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6.47000</w:t>
            </w:r>
          </w:p>
        </w:tc>
        <w:tc>
          <w:tcPr>
            <w:tcW w:w="0" w:type="auto"/>
            <w:vMerge w:val="restart"/>
            <w:tcBorders>
              <w:top w:val="nil"/>
              <w:left w:val="single" w:sz="4" w:space="0" w:color="auto"/>
              <w:bottom w:val="single" w:sz="4" w:space="0" w:color="auto"/>
              <w:right w:val="single" w:sz="4" w:space="0" w:color="auto"/>
            </w:tcBorders>
            <w:shd w:val="clear" w:color="000000" w:fill="FFFFFF"/>
            <w:noWrap/>
            <w:vAlign w:val="bottom"/>
            <w:hideMark/>
          </w:tcPr>
          <w:p w14:paraId="3CC3C19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468.42800</w:t>
            </w:r>
          </w:p>
        </w:tc>
        <w:tc>
          <w:tcPr>
            <w:tcW w:w="0" w:type="auto"/>
            <w:vMerge/>
            <w:tcBorders>
              <w:bottom w:val="nil"/>
            </w:tcBorders>
            <w:vAlign w:val="center"/>
            <w:hideMark/>
          </w:tcPr>
          <w:p w14:paraId="3CE72456" w14:textId="77777777" w:rsidR="00D41290" w:rsidRPr="00300FE5" w:rsidRDefault="00D41290" w:rsidP="00300FE5">
            <w:pPr>
              <w:rPr>
                <w:sz w:val="20"/>
                <w:szCs w:val="20"/>
                <w:lang w:val="en-US" w:eastAsia="en-US" w:bidi="ar-SA"/>
              </w:rPr>
            </w:pPr>
          </w:p>
        </w:tc>
      </w:tr>
      <w:tr w:rsidR="00D41290" w:rsidRPr="00300FE5" w14:paraId="0F27961D" w14:textId="77777777" w:rsidTr="0075713E">
        <w:trPr>
          <w:trHeight w:val="276"/>
        </w:trPr>
        <w:tc>
          <w:tcPr>
            <w:tcW w:w="0" w:type="auto"/>
            <w:vMerge/>
            <w:tcBorders>
              <w:top w:val="nil"/>
              <w:left w:val="single" w:sz="4" w:space="0" w:color="auto"/>
              <w:bottom w:val="single" w:sz="4" w:space="0" w:color="auto"/>
              <w:right w:val="single" w:sz="4" w:space="0" w:color="auto"/>
            </w:tcBorders>
            <w:vAlign w:val="center"/>
            <w:hideMark/>
          </w:tcPr>
          <w:p w14:paraId="7461115F"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4AE44E97"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33A7D20B"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4831CC02" w14:textId="77777777" w:rsidR="00D41290" w:rsidRPr="00300FE5" w:rsidRDefault="00D41290" w:rsidP="0075713E">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396C44AA" w14:textId="77777777" w:rsidR="00D41290" w:rsidRPr="00300FE5" w:rsidRDefault="00D41290" w:rsidP="0075713E">
            <w:pPr>
              <w:rPr>
                <w:rFonts w:ascii="Arial LatArm" w:hAnsi="Arial LatArm" w:cs="Arial"/>
                <w:sz w:val="20"/>
                <w:szCs w:val="20"/>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099302BB" w14:textId="77777777" w:rsidR="00D41290" w:rsidRPr="00300FE5" w:rsidRDefault="00D41290" w:rsidP="0075713E">
            <w:pPr>
              <w:rPr>
                <w:rFonts w:ascii="Arial LatArm" w:hAnsi="Arial LatArm" w:cs="Arial"/>
                <w:sz w:val="20"/>
                <w:szCs w:val="20"/>
                <w:lang w:val="en-US" w:eastAsia="en-US" w:bidi="ar-SA"/>
              </w:rPr>
            </w:pPr>
          </w:p>
        </w:tc>
        <w:tc>
          <w:tcPr>
            <w:tcW w:w="0" w:type="auto"/>
            <w:vMerge w:val="restart"/>
            <w:tcBorders>
              <w:top w:val="nil"/>
              <w:left w:val="nil"/>
              <w:bottom w:val="nil"/>
              <w:right w:val="nil"/>
            </w:tcBorders>
            <w:noWrap/>
            <w:vAlign w:val="bottom"/>
            <w:hideMark/>
          </w:tcPr>
          <w:p w14:paraId="67DC72A8" w14:textId="77777777" w:rsidR="00D41290" w:rsidRPr="00300FE5" w:rsidRDefault="00D41290" w:rsidP="00300FE5">
            <w:pPr>
              <w:rPr>
                <w:sz w:val="20"/>
                <w:szCs w:val="20"/>
                <w:lang w:val="en-US" w:eastAsia="en-US" w:bidi="ar-SA"/>
              </w:rPr>
            </w:pPr>
          </w:p>
        </w:tc>
      </w:tr>
      <w:tr w:rsidR="00D41290" w:rsidRPr="00300FE5" w14:paraId="613776A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FD988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D0855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Транспортировка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грунта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на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свалку</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98842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13418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116.20000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9C6DFF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D8BF35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137.11600</w:t>
            </w:r>
          </w:p>
        </w:tc>
        <w:tc>
          <w:tcPr>
            <w:tcW w:w="0" w:type="auto"/>
            <w:vMerge/>
            <w:tcBorders>
              <w:bottom w:val="nil"/>
            </w:tcBorders>
            <w:vAlign w:val="center"/>
            <w:hideMark/>
          </w:tcPr>
          <w:p w14:paraId="2D02D879" w14:textId="77777777" w:rsidR="00D41290" w:rsidRPr="00300FE5" w:rsidRDefault="00D41290" w:rsidP="00300FE5">
            <w:pPr>
              <w:rPr>
                <w:sz w:val="20"/>
                <w:szCs w:val="20"/>
                <w:lang w:val="en-US" w:eastAsia="en-US" w:bidi="ar-SA"/>
              </w:rPr>
            </w:pPr>
          </w:p>
        </w:tc>
      </w:tr>
      <w:tr w:rsidR="00D41290" w:rsidRPr="00300FE5" w14:paraId="73F6D73B"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64190AE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FC3172E"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A5D177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0598B8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64A20A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4D31DAC"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748.30000</w:t>
            </w:r>
          </w:p>
        </w:tc>
        <w:tc>
          <w:tcPr>
            <w:tcW w:w="0" w:type="auto"/>
            <w:vMerge/>
            <w:tcBorders>
              <w:bottom w:val="nil"/>
            </w:tcBorders>
            <w:vAlign w:val="center"/>
            <w:hideMark/>
          </w:tcPr>
          <w:p w14:paraId="6226577A" w14:textId="77777777" w:rsidR="00D41290" w:rsidRPr="00300FE5" w:rsidRDefault="00D41290" w:rsidP="00300FE5">
            <w:pPr>
              <w:rPr>
                <w:sz w:val="20"/>
                <w:szCs w:val="20"/>
                <w:lang w:val="en-US" w:eastAsia="en-US" w:bidi="ar-SA"/>
              </w:rPr>
            </w:pPr>
          </w:p>
        </w:tc>
      </w:tr>
      <w:tr w:rsidR="00D41290" w:rsidRPr="00300FE5" w14:paraId="5338E0CC"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7B113BF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F369326"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BB814F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008FA6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37A535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26DC5DC4"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0.88%</w:t>
            </w:r>
          </w:p>
        </w:tc>
        <w:tc>
          <w:tcPr>
            <w:tcW w:w="0" w:type="auto"/>
            <w:vMerge/>
            <w:tcBorders>
              <w:bottom w:val="nil"/>
            </w:tcBorders>
            <w:vAlign w:val="center"/>
            <w:hideMark/>
          </w:tcPr>
          <w:p w14:paraId="6F05F946" w14:textId="77777777" w:rsidR="00D41290" w:rsidRPr="00300FE5" w:rsidRDefault="00D41290" w:rsidP="00300FE5">
            <w:pPr>
              <w:rPr>
                <w:sz w:val="20"/>
                <w:szCs w:val="20"/>
                <w:lang w:val="en-US" w:eastAsia="en-US" w:bidi="ar-SA"/>
              </w:rPr>
            </w:pPr>
          </w:p>
        </w:tc>
      </w:tr>
      <w:tr w:rsidR="00D41290" w:rsidRPr="00300FE5" w14:paraId="0C8BCAD2"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5ABF3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65B2FD" w14:textId="77777777" w:rsidR="00D41290" w:rsidRPr="00300FE5" w:rsidRDefault="00D41290" w:rsidP="0075713E">
            <w:pP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Технологические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работы</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9054E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14DB5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83024E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A055D0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1ACED9F2" w14:textId="77777777" w:rsidR="00D41290" w:rsidRPr="00300FE5" w:rsidRDefault="00D41290" w:rsidP="00300FE5">
            <w:pPr>
              <w:rPr>
                <w:sz w:val="20"/>
                <w:szCs w:val="20"/>
                <w:lang w:val="en-US" w:eastAsia="en-US" w:bidi="ar-SA"/>
              </w:rPr>
            </w:pPr>
          </w:p>
        </w:tc>
      </w:tr>
      <w:tr w:rsidR="00D41290" w:rsidRPr="00300FE5" w14:paraId="534B4C2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24B5A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5A897D"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Подключение к существующей водопроводной линии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59398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мест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FFF37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F2AE6E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5.9910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BE9163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5.9910</w:t>
            </w:r>
          </w:p>
        </w:tc>
        <w:tc>
          <w:tcPr>
            <w:tcW w:w="0" w:type="auto"/>
            <w:vMerge/>
            <w:tcBorders>
              <w:bottom w:val="nil"/>
            </w:tcBorders>
            <w:vAlign w:val="center"/>
            <w:hideMark/>
          </w:tcPr>
          <w:p w14:paraId="480718B2" w14:textId="77777777" w:rsidR="00D41290" w:rsidRPr="00300FE5" w:rsidRDefault="00D41290" w:rsidP="00300FE5">
            <w:pPr>
              <w:rPr>
                <w:sz w:val="20"/>
                <w:szCs w:val="20"/>
                <w:lang w:val="en-US" w:eastAsia="en-US" w:bidi="ar-SA"/>
              </w:rPr>
            </w:pPr>
          </w:p>
        </w:tc>
      </w:tr>
      <w:tr w:rsidR="00D41290" w:rsidRPr="00300FE5" w14:paraId="796C649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138040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FF7547"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 xml:space="preserve">Монтаж трубопровода из полиэтиленовых труб диаметром </w:t>
            </w:r>
            <w:r w:rsidRPr="00300FE5">
              <w:rPr>
                <w:rFonts w:ascii="Arial LatArm" w:hAnsi="Arial LatArm" w:cs="Arial"/>
                <w:sz w:val="16"/>
                <w:szCs w:val="16"/>
                <w:lang w:val="en-US" w:eastAsia="en-US" w:bidi="ar-SA"/>
              </w:rPr>
              <w:t>d</w:t>
            </w:r>
            <w:r w:rsidRPr="00300FE5">
              <w:rPr>
                <w:rFonts w:ascii="Arial LatArm" w:hAnsi="Arial LatArm" w:cs="Arial"/>
                <w:sz w:val="16"/>
                <w:szCs w:val="16"/>
                <w:lang w:eastAsia="en-US" w:bidi="ar-SA"/>
              </w:rPr>
              <w:t>=63</w:t>
            </w:r>
            <w:r w:rsidRPr="00300FE5">
              <w:rPr>
                <w:rFonts w:ascii="Arial LatArm" w:hAnsi="Arial LatArm" w:cs="Arial"/>
                <w:sz w:val="16"/>
                <w:szCs w:val="16"/>
                <w:lang w:val="en-US" w:eastAsia="en-US" w:bidi="ar-SA"/>
              </w:rPr>
              <w:t>x</w:t>
            </w:r>
            <w:r w:rsidRPr="00300FE5">
              <w:rPr>
                <w:rFonts w:ascii="Arial LatArm" w:hAnsi="Arial LatArm" w:cs="Arial"/>
                <w:sz w:val="16"/>
                <w:szCs w:val="16"/>
                <w:lang w:eastAsia="en-US" w:bidi="ar-SA"/>
              </w:rPr>
              <w:t>3,8 мм, при давлении 10,0 атм/с гидравлическими испытаниями/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4324D8"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E95CA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286.0000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C93E84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1.2200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141D60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348.9200</w:t>
            </w:r>
          </w:p>
        </w:tc>
        <w:tc>
          <w:tcPr>
            <w:tcW w:w="0" w:type="auto"/>
            <w:vMerge/>
            <w:tcBorders>
              <w:bottom w:val="nil"/>
            </w:tcBorders>
            <w:vAlign w:val="center"/>
            <w:hideMark/>
          </w:tcPr>
          <w:p w14:paraId="65BC072E" w14:textId="77777777" w:rsidR="00D41290" w:rsidRPr="00300FE5" w:rsidRDefault="00D41290" w:rsidP="00300FE5">
            <w:pPr>
              <w:rPr>
                <w:sz w:val="20"/>
                <w:szCs w:val="20"/>
                <w:lang w:val="en-US" w:eastAsia="en-US" w:bidi="ar-SA"/>
              </w:rPr>
            </w:pPr>
          </w:p>
        </w:tc>
      </w:tr>
      <w:tr w:rsidR="00D41290" w:rsidRPr="00300FE5" w14:paraId="25DD560F"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195F0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6072DA"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 xml:space="preserve">Монтаж трубопровода из полиэтиленовых труб диаметром </w:t>
            </w:r>
            <w:r w:rsidRPr="00300FE5">
              <w:rPr>
                <w:rFonts w:ascii="Arial LatArm" w:hAnsi="Arial LatArm" w:cs="Arial"/>
                <w:sz w:val="16"/>
                <w:szCs w:val="16"/>
                <w:lang w:val="en-US" w:eastAsia="en-US" w:bidi="ar-SA"/>
              </w:rPr>
              <w:t>d</w:t>
            </w:r>
            <w:r w:rsidRPr="00300FE5">
              <w:rPr>
                <w:rFonts w:ascii="Arial LatArm" w:hAnsi="Arial LatArm" w:cs="Arial"/>
                <w:sz w:val="16"/>
                <w:szCs w:val="16"/>
                <w:lang w:eastAsia="en-US" w:bidi="ar-SA"/>
              </w:rPr>
              <w:t>=50</w:t>
            </w:r>
            <w:r w:rsidRPr="00300FE5">
              <w:rPr>
                <w:rFonts w:ascii="Arial LatArm" w:hAnsi="Arial LatArm" w:cs="Arial"/>
                <w:sz w:val="16"/>
                <w:szCs w:val="16"/>
                <w:lang w:val="en-US" w:eastAsia="en-US" w:bidi="ar-SA"/>
              </w:rPr>
              <w:t>x</w:t>
            </w:r>
            <w:r w:rsidRPr="00300FE5">
              <w:rPr>
                <w:rFonts w:ascii="Arial LatArm" w:hAnsi="Arial LatArm" w:cs="Arial"/>
                <w:sz w:val="16"/>
                <w:szCs w:val="16"/>
                <w:lang w:eastAsia="en-US" w:bidi="ar-SA"/>
              </w:rPr>
              <w:t>3,0 мм, при давлении 10,0 атм/с гидравлическими испытаниями/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22FC1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2D277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136.0000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64ED8E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0.8800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9E4721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119.6800</w:t>
            </w:r>
          </w:p>
        </w:tc>
        <w:tc>
          <w:tcPr>
            <w:tcW w:w="0" w:type="auto"/>
            <w:vMerge/>
            <w:tcBorders>
              <w:bottom w:val="nil"/>
            </w:tcBorders>
            <w:vAlign w:val="center"/>
            <w:hideMark/>
          </w:tcPr>
          <w:p w14:paraId="1BF87641" w14:textId="77777777" w:rsidR="00D41290" w:rsidRPr="00300FE5" w:rsidRDefault="00D41290" w:rsidP="00300FE5">
            <w:pPr>
              <w:rPr>
                <w:sz w:val="20"/>
                <w:szCs w:val="20"/>
                <w:lang w:val="en-US" w:eastAsia="en-US" w:bidi="ar-SA"/>
              </w:rPr>
            </w:pPr>
          </w:p>
        </w:tc>
      </w:tr>
      <w:tr w:rsidR="00D41290" w:rsidRPr="00300FE5" w14:paraId="6669BD85"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1600B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25CBE3"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Монтаж трубопровода из полиэтиленовых труб диаметром 40 мм и толщиной стенки 2,4 мм, при давлении 10 атм и с гидравлическими испытаниями.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0B9CC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8A6BE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D5ABFE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0.7200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D800CD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119.5200</w:t>
            </w:r>
          </w:p>
        </w:tc>
        <w:tc>
          <w:tcPr>
            <w:tcW w:w="0" w:type="auto"/>
            <w:vMerge/>
            <w:tcBorders>
              <w:bottom w:val="nil"/>
            </w:tcBorders>
            <w:vAlign w:val="center"/>
            <w:hideMark/>
          </w:tcPr>
          <w:p w14:paraId="5479F99C" w14:textId="77777777" w:rsidR="00D41290" w:rsidRPr="00300FE5" w:rsidRDefault="00D41290" w:rsidP="00300FE5">
            <w:pPr>
              <w:rPr>
                <w:sz w:val="20"/>
                <w:szCs w:val="20"/>
                <w:lang w:val="en-US" w:eastAsia="en-US" w:bidi="ar-SA"/>
              </w:rPr>
            </w:pPr>
          </w:p>
        </w:tc>
      </w:tr>
      <w:tr w:rsidR="00D41290" w:rsidRPr="00300FE5" w14:paraId="4288F3F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D8D14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E1F925"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Монтаж трубопровода из полиэтиленовых труб диаметром 32</w:t>
            </w:r>
            <w:r w:rsidRPr="00300FE5">
              <w:rPr>
                <w:rFonts w:ascii="Arial LatArm" w:hAnsi="Arial LatArm" w:cs="Arial"/>
                <w:sz w:val="16"/>
                <w:szCs w:val="16"/>
                <w:lang w:val="en-US" w:eastAsia="en-US" w:bidi="ar-SA"/>
              </w:rPr>
              <w:t>x</w:t>
            </w:r>
            <w:r w:rsidRPr="00300FE5">
              <w:rPr>
                <w:rFonts w:ascii="Arial LatArm" w:hAnsi="Arial LatArm" w:cs="Arial"/>
                <w:sz w:val="16"/>
                <w:szCs w:val="16"/>
                <w:lang w:eastAsia="en-US" w:bidi="ar-SA"/>
              </w:rPr>
              <w:t xml:space="preserve">2,0 мм, при давлении 10,0 атм /с гидравлическими </w:t>
            </w:r>
            <w:r w:rsidRPr="00300FE5">
              <w:rPr>
                <w:rFonts w:ascii="Arial LatArm" w:hAnsi="Arial LatArm" w:cs="Arial"/>
                <w:sz w:val="16"/>
                <w:szCs w:val="16"/>
                <w:lang w:eastAsia="en-US" w:bidi="ar-SA"/>
              </w:rPr>
              <w:lastRenderedPageBreak/>
              <w:t>испытаниями/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1FE48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lastRenderedPageBreak/>
              <w:t>·Ù</w:t>
            </w: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8F9C1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216.0000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064C26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0.5900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483AAC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127.4400</w:t>
            </w:r>
          </w:p>
        </w:tc>
        <w:tc>
          <w:tcPr>
            <w:tcW w:w="0" w:type="auto"/>
            <w:vMerge/>
            <w:tcBorders>
              <w:bottom w:val="nil"/>
            </w:tcBorders>
            <w:vAlign w:val="center"/>
            <w:hideMark/>
          </w:tcPr>
          <w:p w14:paraId="5A3BC888" w14:textId="77777777" w:rsidR="00D41290" w:rsidRPr="00300FE5" w:rsidRDefault="00D41290" w:rsidP="00300FE5">
            <w:pPr>
              <w:rPr>
                <w:sz w:val="20"/>
                <w:szCs w:val="20"/>
                <w:lang w:val="en-US" w:eastAsia="en-US" w:bidi="ar-SA"/>
              </w:rPr>
            </w:pPr>
          </w:p>
        </w:tc>
      </w:tr>
      <w:tr w:rsidR="00D41290" w:rsidRPr="00300FE5" w14:paraId="4AB955FD"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3BA33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6F244E3"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Монтаж профильных деталей из полиэтилена /гибка, переходник, соединение, тройник/</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749774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2870DAB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242.0000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C82AF97"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1.7300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C96EDE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418.6600</w:t>
            </w:r>
          </w:p>
        </w:tc>
        <w:tc>
          <w:tcPr>
            <w:tcW w:w="0" w:type="auto"/>
            <w:vMerge/>
            <w:tcBorders>
              <w:bottom w:val="nil"/>
            </w:tcBorders>
            <w:vAlign w:val="center"/>
            <w:hideMark/>
          </w:tcPr>
          <w:p w14:paraId="15326E2C" w14:textId="77777777" w:rsidR="00D41290" w:rsidRPr="00300FE5" w:rsidRDefault="00D41290" w:rsidP="00300FE5">
            <w:pPr>
              <w:rPr>
                <w:sz w:val="20"/>
                <w:szCs w:val="20"/>
                <w:lang w:val="en-US" w:eastAsia="en-US" w:bidi="ar-SA"/>
              </w:rPr>
            </w:pPr>
          </w:p>
        </w:tc>
      </w:tr>
      <w:tr w:rsidR="00D41290" w:rsidRPr="00300FE5" w14:paraId="6210CBA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9BC31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23997293"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Шланг с клапаном и фитингами</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0CD43F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6DB587B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825472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4.7700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927C02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4.7700</w:t>
            </w:r>
          </w:p>
        </w:tc>
        <w:tc>
          <w:tcPr>
            <w:tcW w:w="0" w:type="auto"/>
            <w:vMerge/>
            <w:tcBorders>
              <w:bottom w:val="nil"/>
            </w:tcBorders>
            <w:vAlign w:val="center"/>
            <w:hideMark/>
          </w:tcPr>
          <w:p w14:paraId="05031387" w14:textId="77777777" w:rsidR="00D41290" w:rsidRPr="00300FE5" w:rsidRDefault="00D41290" w:rsidP="00300FE5">
            <w:pPr>
              <w:rPr>
                <w:sz w:val="20"/>
                <w:szCs w:val="20"/>
                <w:lang w:val="en-US" w:eastAsia="en-US" w:bidi="ar-SA"/>
              </w:rPr>
            </w:pPr>
          </w:p>
        </w:tc>
      </w:tr>
      <w:tr w:rsidR="00D41290" w:rsidRPr="00300FE5" w14:paraId="270FAD8A"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586C9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524B683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Резиновый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шланг</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диаметром</w:t>
            </w:r>
            <w:proofErr w:type="spellEnd"/>
            <w:r w:rsidRPr="00300FE5">
              <w:rPr>
                <w:rFonts w:ascii="Arial LatArm" w:hAnsi="Arial LatArm" w:cs="Arial"/>
                <w:sz w:val="16"/>
                <w:szCs w:val="16"/>
                <w:lang w:val="en-US" w:eastAsia="en-US" w:bidi="ar-SA"/>
              </w:rPr>
              <w:t xml:space="preserve"> 20 </w:t>
            </w:r>
            <w:proofErr w:type="spellStart"/>
            <w:r w:rsidRPr="00300FE5">
              <w:rPr>
                <w:rFonts w:ascii="Arial LatArm" w:hAnsi="Arial LatArm" w:cs="Arial"/>
                <w:sz w:val="16"/>
                <w:szCs w:val="16"/>
                <w:lang w:val="en-US" w:eastAsia="en-US" w:bidi="ar-SA"/>
              </w:rPr>
              <w:t>мм</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1E949F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·Ù</w:t>
            </w: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пм</w:t>
            </w:r>
            <w:proofErr w:type="spellEnd"/>
          </w:p>
        </w:tc>
        <w:tc>
          <w:tcPr>
            <w:tcW w:w="0" w:type="auto"/>
            <w:tcBorders>
              <w:top w:val="nil"/>
              <w:left w:val="single" w:sz="4" w:space="0" w:color="auto"/>
              <w:bottom w:val="single" w:sz="4" w:space="0" w:color="000000"/>
              <w:right w:val="single" w:sz="4" w:space="0" w:color="auto"/>
            </w:tcBorders>
            <w:shd w:val="clear" w:color="000000" w:fill="FFFFFF"/>
            <w:noWrap/>
            <w:vAlign w:val="center"/>
            <w:hideMark/>
          </w:tcPr>
          <w:p w14:paraId="5DC74F9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2460D6E"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0.1500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47E152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1.5000</w:t>
            </w:r>
          </w:p>
        </w:tc>
        <w:tc>
          <w:tcPr>
            <w:tcW w:w="0" w:type="auto"/>
            <w:vMerge/>
            <w:tcBorders>
              <w:bottom w:val="nil"/>
            </w:tcBorders>
            <w:vAlign w:val="center"/>
            <w:hideMark/>
          </w:tcPr>
          <w:p w14:paraId="43FEF527" w14:textId="77777777" w:rsidR="00D41290" w:rsidRPr="00300FE5" w:rsidRDefault="00D41290" w:rsidP="00300FE5">
            <w:pPr>
              <w:rPr>
                <w:sz w:val="20"/>
                <w:szCs w:val="20"/>
                <w:lang w:val="en-US" w:eastAsia="en-US" w:bidi="ar-SA"/>
              </w:rPr>
            </w:pPr>
          </w:p>
        </w:tc>
      </w:tr>
      <w:tr w:rsidR="00D41290" w:rsidRPr="00300FE5" w14:paraId="4E18EAD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05F4A0"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865F1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водяной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душ</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3FABB5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F1C54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87.0000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A2947D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1.7400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CB625A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151.3800</w:t>
            </w:r>
          </w:p>
        </w:tc>
        <w:tc>
          <w:tcPr>
            <w:tcW w:w="0" w:type="auto"/>
            <w:vMerge/>
            <w:tcBorders>
              <w:bottom w:val="nil"/>
            </w:tcBorders>
            <w:vAlign w:val="center"/>
            <w:hideMark/>
          </w:tcPr>
          <w:p w14:paraId="52CE4424" w14:textId="77777777" w:rsidR="00D41290" w:rsidRPr="00300FE5" w:rsidRDefault="00D41290" w:rsidP="00300FE5">
            <w:pPr>
              <w:rPr>
                <w:sz w:val="20"/>
                <w:szCs w:val="20"/>
                <w:lang w:val="en-US" w:eastAsia="en-US" w:bidi="ar-SA"/>
              </w:rPr>
            </w:pPr>
          </w:p>
        </w:tc>
      </w:tr>
      <w:tr w:rsidR="00D41290" w:rsidRPr="00300FE5" w14:paraId="39780A9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DF3EC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77957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Монтаж</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систем</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водоснабжения</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AD827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721A3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163AE48"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10.9600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821C9E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32.8800</w:t>
            </w:r>
          </w:p>
        </w:tc>
        <w:tc>
          <w:tcPr>
            <w:tcW w:w="0" w:type="auto"/>
            <w:vMerge/>
            <w:tcBorders>
              <w:bottom w:val="nil"/>
            </w:tcBorders>
            <w:vAlign w:val="center"/>
            <w:hideMark/>
          </w:tcPr>
          <w:p w14:paraId="134AD91E" w14:textId="77777777" w:rsidR="00D41290" w:rsidRPr="00300FE5" w:rsidRDefault="00D41290" w:rsidP="00300FE5">
            <w:pPr>
              <w:rPr>
                <w:sz w:val="20"/>
                <w:szCs w:val="20"/>
                <w:lang w:val="en-US" w:eastAsia="en-US" w:bidi="ar-SA"/>
              </w:rPr>
            </w:pPr>
          </w:p>
        </w:tc>
      </w:tr>
      <w:tr w:rsidR="00D41290" w:rsidRPr="00300FE5" w14:paraId="068DBD4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B357E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3FF3BE"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Бетонное основание для установки люковых задвижек 600</w:t>
            </w:r>
            <w:r w:rsidRPr="00300FE5">
              <w:rPr>
                <w:rFonts w:ascii="Arial LatArm" w:hAnsi="Arial LatArm" w:cs="Arial"/>
                <w:sz w:val="16"/>
                <w:szCs w:val="16"/>
                <w:lang w:val="en-US" w:eastAsia="en-US" w:bidi="ar-SA"/>
              </w:rPr>
              <w:t>x</w:t>
            </w:r>
            <w:r w:rsidRPr="00300FE5">
              <w:rPr>
                <w:rFonts w:ascii="Arial LatArm" w:hAnsi="Arial LatArm" w:cs="Arial"/>
                <w:sz w:val="16"/>
                <w:szCs w:val="16"/>
                <w:lang w:eastAsia="en-US" w:bidi="ar-SA"/>
              </w:rPr>
              <w:t>600</w:t>
            </w:r>
            <w:r w:rsidRPr="00300FE5">
              <w:rPr>
                <w:rFonts w:ascii="Arial LatArm" w:hAnsi="Arial LatArm" w:cs="Arial"/>
                <w:sz w:val="16"/>
                <w:szCs w:val="16"/>
                <w:lang w:val="en-US" w:eastAsia="en-US" w:bidi="ar-SA"/>
              </w:rPr>
              <w:t>x</w:t>
            </w:r>
            <w:r w:rsidRPr="00300FE5">
              <w:rPr>
                <w:rFonts w:ascii="Arial LatArm" w:hAnsi="Arial LatArm" w:cs="Arial"/>
                <w:sz w:val="16"/>
                <w:szCs w:val="16"/>
                <w:lang w:eastAsia="en-US" w:bidi="ar-SA"/>
              </w:rPr>
              <w:t>500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7663B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Ù</w:t>
            </w:r>
            <w:r w:rsidRPr="00300FE5">
              <w:rPr>
                <w:rFonts w:ascii="Arial LatArm" w:hAnsi="Arial LatArm" w:cs="Arial"/>
                <w:sz w:val="16"/>
                <w:szCs w:val="16"/>
                <w:vertAlign w:val="superscript"/>
                <w:lang w:val="en-US" w:eastAsia="en-US" w:bidi="ar-SA"/>
              </w:rPr>
              <w:t>3</w:t>
            </w: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DB427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0.1200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091757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170.7000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7536250"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20.4840</w:t>
            </w:r>
          </w:p>
        </w:tc>
        <w:tc>
          <w:tcPr>
            <w:tcW w:w="0" w:type="auto"/>
            <w:vMerge/>
            <w:tcBorders>
              <w:bottom w:val="nil"/>
            </w:tcBorders>
            <w:vAlign w:val="center"/>
            <w:hideMark/>
          </w:tcPr>
          <w:p w14:paraId="54EF9757" w14:textId="77777777" w:rsidR="00D41290" w:rsidRPr="00300FE5" w:rsidRDefault="00D41290" w:rsidP="00300FE5">
            <w:pPr>
              <w:rPr>
                <w:sz w:val="20"/>
                <w:szCs w:val="20"/>
                <w:lang w:val="en-US" w:eastAsia="en-US" w:bidi="ar-SA"/>
              </w:rPr>
            </w:pPr>
          </w:p>
        </w:tc>
      </w:tr>
      <w:tr w:rsidR="00D41290" w:rsidRPr="00300FE5" w14:paraId="1759520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9C7BC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15</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45E3B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Металлическая</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крышка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люка</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33E2D4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5B433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F2FB4E9"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5.2300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43C0D3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15.6900</w:t>
            </w:r>
          </w:p>
        </w:tc>
        <w:tc>
          <w:tcPr>
            <w:tcW w:w="0" w:type="auto"/>
            <w:vMerge/>
            <w:tcBorders>
              <w:bottom w:val="nil"/>
            </w:tcBorders>
            <w:vAlign w:val="center"/>
            <w:hideMark/>
          </w:tcPr>
          <w:p w14:paraId="7ED39DCA" w14:textId="77777777" w:rsidR="00D41290" w:rsidRPr="00300FE5" w:rsidRDefault="00D41290" w:rsidP="00300FE5">
            <w:pPr>
              <w:rPr>
                <w:sz w:val="20"/>
                <w:szCs w:val="20"/>
                <w:lang w:val="en-US" w:eastAsia="en-US" w:bidi="ar-SA"/>
              </w:rPr>
            </w:pPr>
          </w:p>
        </w:tc>
      </w:tr>
      <w:tr w:rsidR="00D41290" w:rsidRPr="00300FE5" w14:paraId="79AF6050"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DE427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A9BB4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Сборка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стальных</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профильных</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деталей</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838FE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337DD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0.0200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B6F3F14"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2456.0000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5D3AEEB"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49.1200</w:t>
            </w:r>
          </w:p>
        </w:tc>
        <w:tc>
          <w:tcPr>
            <w:tcW w:w="0" w:type="auto"/>
            <w:vMerge/>
            <w:tcBorders>
              <w:bottom w:val="nil"/>
            </w:tcBorders>
            <w:vAlign w:val="center"/>
            <w:hideMark/>
          </w:tcPr>
          <w:p w14:paraId="14EA403F" w14:textId="77777777" w:rsidR="00D41290" w:rsidRPr="00300FE5" w:rsidRDefault="00D41290" w:rsidP="00300FE5">
            <w:pPr>
              <w:rPr>
                <w:sz w:val="20"/>
                <w:szCs w:val="20"/>
                <w:lang w:val="en-US" w:eastAsia="en-US" w:bidi="ar-SA"/>
              </w:rPr>
            </w:pPr>
          </w:p>
        </w:tc>
      </w:tr>
      <w:tr w:rsidR="00D41290" w:rsidRPr="00300FE5" w14:paraId="4259FF87"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E2950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17</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7BA88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Промывка</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трубопровода</w:t>
            </w:r>
            <w:proofErr w:type="spellEnd"/>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FCF00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км</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90093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0.8000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CBF5B51"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107.2000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41EEEA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85.7600</w:t>
            </w:r>
          </w:p>
        </w:tc>
        <w:tc>
          <w:tcPr>
            <w:tcW w:w="0" w:type="auto"/>
            <w:vMerge/>
            <w:tcBorders>
              <w:bottom w:val="nil"/>
            </w:tcBorders>
            <w:vAlign w:val="center"/>
            <w:hideMark/>
          </w:tcPr>
          <w:p w14:paraId="61B6F175" w14:textId="77777777" w:rsidR="00D41290" w:rsidRPr="00300FE5" w:rsidRDefault="00D41290" w:rsidP="00300FE5">
            <w:pPr>
              <w:rPr>
                <w:sz w:val="20"/>
                <w:szCs w:val="20"/>
                <w:lang w:val="en-US" w:eastAsia="en-US" w:bidi="ar-SA"/>
              </w:rPr>
            </w:pPr>
          </w:p>
        </w:tc>
      </w:tr>
      <w:tr w:rsidR="00D41290" w:rsidRPr="00300FE5" w14:paraId="2E9CF2C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BBB4D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18</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3D15B57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Сливной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клапан</w:t>
            </w:r>
            <w:proofErr w:type="spellEnd"/>
            <w:r w:rsidRPr="00300FE5">
              <w:rPr>
                <w:rFonts w:ascii="Arial LatArm" w:hAnsi="Arial LatArm" w:cs="Arial"/>
                <w:sz w:val="16"/>
                <w:szCs w:val="16"/>
                <w:lang w:val="en-US" w:eastAsia="en-US" w:bidi="ar-SA"/>
              </w:rPr>
              <w:t xml:space="preserve"> d=32 </w:t>
            </w:r>
            <w:proofErr w:type="spellStart"/>
            <w:r w:rsidRPr="00300FE5">
              <w:rPr>
                <w:rFonts w:ascii="Arial LatArm" w:hAnsi="Arial LatArm" w:cs="Arial"/>
                <w:sz w:val="16"/>
                <w:szCs w:val="16"/>
                <w:lang w:val="en-US" w:eastAsia="en-US" w:bidi="ar-SA"/>
              </w:rPr>
              <w:t>мм</w:t>
            </w:r>
            <w:proofErr w:type="spellEnd"/>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4E028F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91750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543AF2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4.6700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0A3B06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14.0100</w:t>
            </w:r>
          </w:p>
        </w:tc>
        <w:tc>
          <w:tcPr>
            <w:tcW w:w="0" w:type="auto"/>
            <w:vMerge/>
            <w:tcBorders>
              <w:bottom w:val="nil"/>
            </w:tcBorders>
            <w:vAlign w:val="center"/>
            <w:hideMark/>
          </w:tcPr>
          <w:p w14:paraId="22B25614" w14:textId="77777777" w:rsidR="00D41290" w:rsidRPr="00300FE5" w:rsidRDefault="00D41290" w:rsidP="00300FE5">
            <w:pPr>
              <w:rPr>
                <w:sz w:val="20"/>
                <w:szCs w:val="20"/>
                <w:lang w:val="en-US" w:eastAsia="en-US" w:bidi="ar-SA"/>
              </w:rPr>
            </w:pPr>
          </w:p>
        </w:tc>
      </w:tr>
      <w:tr w:rsidR="00D41290" w:rsidRPr="00300FE5" w14:paraId="0ED525B7"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2774DB21"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9075A3A"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A1D49B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0A2123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4A1201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45A06D3"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1515.8050</w:t>
            </w:r>
          </w:p>
        </w:tc>
        <w:tc>
          <w:tcPr>
            <w:tcW w:w="0" w:type="auto"/>
            <w:vMerge/>
            <w:tcBorders>
              <w:bottom w:val="nil"/>
            </w:tcBorders>
            <w:vAlign w:val="center"/>
            <w:hideMark/>
          </w:tcPr>
          <w:p w14:paraId="2CC4A405" w14:textId="77777777" w:rsidR="00D41290" w:rsidRPr="00300FE5" w:rsidRDefault="00D41290" w:rsidP="00300FE5">
            <w:pPr>
              <w:rPr>
                <w:sz w:val="20"/>
                <w:szCs w:val="20"/>
                <w:lang w:val="en-US" w:eastAsia="en-US" w:bidi="ar-SA"/>
              </w:rPr>
            </w:pPr>
          </w:p>
        </w:tc>
      </w:tr>
      <w:tr w:rsidR="00D41290" w:rsidRPr="00300FE5" w14:paraId="16FAB1C7"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5A976BA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7E09619E"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8F2F1F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B389B05"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59FDAF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509F3E5E"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1.77%</w:t>
            </w:r>
          </w:p>
        </w:tc>
        <w:tc>
          <w:tcPr>
            <w:tcW w:w="0" w:type="auto"/>
            <w:vMerge/>
            <w:tcBorders>
              <w:bottom w:val="nil"/>
            </w:tcBorders>
            <w:vAlign w:val="center"/>
            <w:hideMark/>
          </w:tcPr>
          <w:p w14:paraId="08288ECB" w14:textId="77777777" w:rsidR="00D41290" w:rsidRPr="00300FE5" w:rsidRDefault="00D41290" w:rsidP="00300FE5">
            <w:pPr>
              <w:rPr>
                <w:sz w:val="20"/>
                <w:szCs w:val="20"/>
                <w:lang w:val="en-US" w:eastAsia="en-US" w:bidi="ar-SA"/>
              </w:rPr>
            </w:pPr>
          </w:p>
        </w:tc>
      </w:tr>
      <w:tr w:rsidR="00D41290" w:rsidRPr="00300FE5" w14:paraId="60DEBF7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C777A3"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45923C" w14:textId="77777777" w:rsidR="00D41290" w:rsidRPr="00300FE5" w:rsidRDefault="00D41290" w:rsidP="0075713E">
            <w:pPr>
              <w:jc w:val="center"/>
              <w:rPr>
                <w:rFonts w:ascii="Arial LatArm" w:hAnsi="Arial LatArm" w:cs="Arial"/>
                <w:b/>
                <w:bCs/>
                <w:sz w:val="16"/>
                <w:szCs w:val="16"/>
                <w:u w:val="single"/>
                <w:lang w:val="en-US" w:eastAsia="en-US" w:bidi="ar-SA"/>
              </w:rPr>
            </w:pPr>
            <w:r w:rsidRPr="00300FE5">
              <w:rPr>
                <w:rFonts w:ascii="Arial LatArm" w:hAnsi="Arial LatArm" w:cs="Arial"/>
                <w:b/>
                <w:bCs/>
                <w:sz w:val="16"/>
                <w:szCs w:val="16"/>
                <w:u w:val="single"/>
                <w:lang w:val="en-US" w:eastAsia="en-US" w:bidi="ar-SA"/>
              </w:rPr>
              <w:br/>
            </w:r>
            <w:proofErr w:type="spellStart"/>
            <w:r w:rsidRPr="00300FE5">
              <w:rPr>
                <w:rFonts w:ascii="Arial LatArm" w:hAnsi="Arial LatArm" w:cs="Arial"/>
                <w:b/>
                <w:bCs/>
                <w:sz w:val="16"/>
                <w:szCs w:val="16"/>
                <w:u w:val="single"/>
                <w:lang w:val="en-US" w:eastAsia="en-US" w:bidi="ar-SA"/>
              </w:rPr>
              <w:t>Асфальтобетонное</w:t>
            </w:r>
            <w:proofErr w:type="spellEnd"/>
            <w:r w:rsidRPr="00300FE5">
              <w:rPr>
                <w:rFonts w:ascii="Arial LatArm" w:hAnsi="Arial LatArm" w:cs="Arial"/>
                <w:b/>
                <w:bCs/>
                <w:sz w:val="16"/>
                <w:szCs w:val="16"/>
                <w:u w:val="single"/>
                <w:lang w:val="en-US" w:eastAsia="en-US" w:bidi="ar-SA"/>
              </w:rPr>
              <w:t xml:space="preserve"> </w:t>
            </w:r>
            <w:proofErr w:type="spellStart"/>
            <w:r w:rsidRPr="00300FE5">
              <w:rPr>
                <w:rFonts w:ascii="Arial LatArm" w:hAnsi="Arial LatArm" w:cs="Arial"/>
                <w:b/>
                <w:bCs/>
                <w:sz w:val="16"/>
                <w:szCs w:val="16"/>
                <w:u w:val="single"/>
                <w:lang w:val="en-US" w:eastAsia="en-US" w:bidi="ar-SA"/>
              </w:rPr>
              <w:t>строительство</w:t>
            </w:r>
            <w:proofErr w:type="spellEnd"/>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0808D3"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47586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F17216A"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569A9C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 </w:t>
            </w:r>
          </w:p>
        </w:tc>
        <w:tc>
          <w:tcPr>
            <w:tcW w:w="0" w:type="auto"/>
            <w:vMerge/>
            <w:tcBorders>
              <w:bottom w:val="nil"/>
            </w:tcBorders>
            <w:vAlign w:val="center"/>
            <w:hideMark/>
          </w:tcPr>
          <w:p w14:paraId="51A277E7" w14:textId="77777777" w:rsidR="00D41290" w:rsidRPr="00300FE5" w:rsidRDefault="00D41290" w:rsidP="00300FE5">
            <w:pPr>
              <w:rPr>
                <w:sz w:val="20"/>
                <w:szCs w:val="20"/>
                <w:lang w:val="en-US" w:eastAsia="en-US" w:bidi="ar-SA"/>
              </w:rPr>
            </w:pPr>
          </w:p>
        </w:tc>
      </w:tr>
      <w:tr w:rsidR="00D41290" w:rsidRPr="00300FE5" w14:paraId="3A905EB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D07C3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73A3E7F"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Укладка гравийного слоя толщиной 15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07C52E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85F7D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A8186E3"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1.75000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6208A82"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113.75000</w:t>
            </w:r>
          </w:p>
        </w:tc>
        <w:tc>
          <w:tcPr>
            <w:tcW w:w="0" w:type="auto"/>
            <w:vMerge/>
            <w:tcBorders>
              <w:bottom w:val="nil"/>
            </w:tcBorders>
            <w:vAlign w:val="center"/>
            <w:hideMark/>
          </w:tcPr>
          <w:p w14:paraId="196E611D" w14:textId="77777777" w:rsidR="00D41290" w:rsidRPr="00300FE5" w:rsidRDefault="00D41290" w:rsidP="00300FE5">
            <w:pPr>
              <w:rPr>
                <w:sz w:val="20"/>
                <w:szCs w:val="20"/>
                <w:lang w:val="en-US" w:eastAsia="en-US" w:bidi="ar-SA"/>
              </w:rPr>
            </w:pPr>
          </w:p>
        </w:tc>
      </w:tr>
      <w:tr w:rsidR="00D41290" w:rsidRPr="00300FE5" w14:paraId="6F868C5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26E74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843855"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Битумная засыпка на гравийном основании 65 м2 (4,12 т/1000 м2)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71FA0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F91E6F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0.27000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B5748D6"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255.40000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E91F3CF"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68.95800</w:t>
            </w:r>
          </w:p>
        </w:tc>
        <w:tc>
          <w:tcPr>
            <w:tcW w:w="0" w:type="auto"/>
            <w:vMerge/>
            <w:tcBorders>
              <w:bottom w:val="nil"/>
            </w:tcBorders>
            <w:vAlign w:val="center"/>
            <w:hideMark/>
          </w:tcPr>
          <w:p w14:paraId="404343A3" w14:textId="77777777" w:rsidR="00D41290" w:rsidRPr="00300FE5" w:rsidRDefault="00D41290" w:rsidP="00300FE5">
            <w:pPr>
              <w:rPr>
                <w:sz w:val="20"/>
                <w:szCs w:val="20"/>
                <w:lang w:val="en-US" w:eastAsia="en-US" w:bidi="ar-SA"/>
              </w:rPr>
            </w:pPr>
          </w:p>
        </w:tc>
      </w:tr>
      <w:tr w:rsidR="00D41290" w:rsidRPr="00300FE5" w14:paraId="604FD0CC"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41B4A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BC7EA8"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Нанесение покрытия из гранулированного асфальтобетона толщиной 5 см.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539C8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Ù</w:t>
            </w:r>
            <w:r w:rsidRPr="00300FE5">
              <w:rPr>
                <w:rFonts w:ascii="Arial LatArm" w:hAnsi="Arial LatArm" w:cs="Arial"/>
                <w:sz w:val="16"/>
                <w:szCs w:val="16"/>
                <w:vertAlign w:val="superscript"/>
                <w:lang w:val="en-US" w:eastAsia="en-US" w:bidi="ar-SA"/>
              </w:rPr>
              <w:t>2</w:t>
            </w:r>
            <w:r w:rsidRPr="00300FE5">
              <w:rPr>
                <w:rFonts w:ascii="Arial LatArm" w:hAnsi="Arial LatArm" w:cs="Arial"/>
                <w:sz w:val="16"/>
                <w:szCs w:val="16"/>
                <w:lang w:val="en-US" w:eastAsia="en-US" w:bidi="ar-SA"/>
              </w:rPr>
              <w:br/>
              <w:t>м</w:t>
            </w:r>
            <w:r w:rsidRPr="00300FE5">
              <w:rPr>
                <w:rFonts w:ascii="Arial LatArm" w:hAnsi="Arial LatArm" w:cs="Arial"/>
                <w:sz w:val="16"/>
                <w:szCs w:val="16"/>
                <w:vertAlign w:val="superscript"/>
                <w:lang w:val="en-US" w:eastAsia="en-US" w:bidi="ar-SA"/>
              </w:rPr>
              <w:t>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A94C1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65.00000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1D93F7D"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4.93000</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665612C" w14:textId="77777777" w:rsidR="00D41290" w:rsidRPr="00300FE5" w:rsidRDefault="00D41290" w:rsidP="0075713E">
            <w:pPr>
              <w:jc w:val="center"/>
              <w:rPr>
                <w:rFonts w:ascii="Arial LatArm" w:hAnsi="Arial LatArm" w:cs="Arial"/>
                <w:sz w:val="20"/>
                <w:szCs w:val="20"/>
                <w:lang w:val="en-US" w:eastAsia="en-US" w:bidi="ar-SA"/>
              </w:rPr>
            </w:pPr>
            <w:r w:rsidRPr="00300FE5">
              <w:rPr>
                <w:rFonts w:ascii="Arial LatArm" w:hAnsi="Arial LatArm" w:cs="Arial"/>
                <w:sz w:val="20"/>
                <w:szCs w:val="20"/>
                <w:lang w:val="en-US" w:eastAsia="en-US" w:bidi="ar-SA"/>
              </w:rPr>
              <w:t>320.45000</w:t>
            </w:r>
          </w:p>
        </w:tc>
        <w:tc>
          <w:tcPr>
            <w:tcW w:w="0" w:type="auto"/>
            <w:vMerge/>
            <w:tcBorders>
              <w:bottom w:val="nil"/>
            </w:tcBorders>
            <w:vAlign w:val="center"/>
            <w:hideMark/>
          </w:tcPr>
          <w:p w14:paraId="0A4DA8C2" w14:textId="77777777" w:rsidR="00D41290" w:rsidRPr="00300FE5" w:rsidRDefault="00D41290" w:rsidP="00300FE5">
            <w:pPr>
              <w:rPr>
                <w:sz w:val="20"/>
                <w:szCs w:val="20"/>
                <w:lang w:val="en-US" w:eastAsia="en-US" w:bidi="ar-SA"/>
              </w:rPr>
            </w:pPr>
          </w:p>
        </w:tc>
      </w:tr>
      <w:tr w:rsidR="00D41290" w:rsidRPr="00300FE5" w14:paraId="3B731C17"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3FF4831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256042A"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разделу</w:t>
            </w:r>
            <w:proofErr w:type="spellEnd"/>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58EA8DE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953D90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0B994C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A8E12E0"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503.15800</w:t>
            </w:r>
          </w:p>
        </w:tc>
        <w:tc>
          <w:tcPr>
            <w:tcW w:w="0" w:type="auto"/>
            <w:vMerge/>
            <w:tcBorders>
              <w:bottom w:val="nil"/>
            </w:tcBorders>
            <w:vAlign w:val="center"/>
            <w:hideMark/>
          </w:tcPr>
          <w:p w14:paraId="47770121" w14:textId="77777777" w:rsidR="00D41290" w:rsidRPr="00300FE5" w:rsidRDefault="00D41290" w:rsidP="00300FE5">
            <w:pPr>
              <w:rPr>
                <w:sz w:val="20"/>
                <w:szCs w:val="20"/>
                <w:lang w:val="en-US" w:eastAsia="en-US" w:bidi="ar-SA"/>
              </w:rPr>
            </w:pPr>
          </w:p>
        </w:tc>
      </w:tr>
      <w:tr w:rsidR="00D41290" w:rsidRPr="00300FE5" w14:paraId="18AE4065"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5EA45DB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2AB9F73"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D10EF8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DC28F7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6C07D978"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042EC4BD"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0.59%</w:t>
            </w:r>
          </w:p>
        </w:tc>
        <w:tc>
          <w:tcPr>
            <w:tcW w:w="0" w:type="auto"/>
            <w:vMerge/>
            <w:tcBorders>
              <w:bottom w:val="nil"/>
            </w:tcBorders>
            <w:vAlign w:val="center"/>
            <w:hideMark/>
          </w:tcPr>
          <w:p w14:paraId="113E28C1" w14:textId="77777777" w:rsidR="00D41290" w:rsidRPr="00300FE5" w:rsidRDefault="00D41290" w:rsidP="00300FE5">
            <w:pPr>
              <w:rPr>
                <w:sz w:val="20"/>
                <w:szCs w:val="20"/>
                <w:lang w:val="en-US" w:eastAsia="en-US" w:bidi="ar-SA"/>
              </w:rPr>
            </w:pPr>
          </w:p>
        </w:tc>
      </w:tr>
      <w:tr w:rsidR="00D41290" w:rsidRPr="00300FE5" w14:paraId="56651FA0"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B8CCE4"/>
            <w:noWrap/>
            <w:vAlign w:val="center"/>
            <w:hideMark/>
          </w:tcPr>
          <w:p w14:paraId="2CD5E38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B8CCE4"/>
            <w:vAlign w:val="center"/>
            <w:hideMark/>
          </w:tcPr>
          <w:p w14:paraId="24875C8F" w14:textId="77777777" w:rsidR="00D41290" w:rsidRPr="00300FE5" w:rsidRDefault="00D41290" w:rsidP="0075713E">
            <w:pPr>
              <w:rPr>
                <w:rFonts w:ascii="Arial LatArm" w:hAnsi="Arial LatArm" w:cs="Arial"/>
                <w:b/>
                <w:bCs/>
                <w:sz w:val="16"/>
                <w:szCs w:val="16"/>
                <w:lang w:eastAsia="en-US" w:bidi="ar-SA"/>
              </w:rPr>
            </w:pPr>
            <w:r w:rsidRPr="00300FE5">
              <w:rPr>
                <w:rFonts w:ascii="Arial LatArm" w:hAnsi="Arial LatArm" w:cs="Arial"/>
                <w:b/>
                <w:bCs/>
                <w:sz w:val="16"/>
                <w:szCs w:val="16"/>
                <w:lang w:eastAsia="en-US" w:bidi="ar-SA"/>
              </w:rPr>
              <w:br/>
              <w:t>Итого по всем разделям, включая прибыль 11%</w:t>
            </w:r>
          </w:p>
        </w:tc>
        <w:tc>
          <w:tcPr>
            <w:tcW w:w="0" w:type="auto"/>
            <w:tcBorders>
              <w:top w:val="nil"/>
              <w:left w:val="single" w:sz="4" w:space="0" w:color="auto"/>
              <w:bottom w:val="single" w:sz="4" w:space="0" w:color="auto"/>
              <w:right w:val="single" w:sz="4" w:space="0" w:color="auto"/>
            </w:tcBorders>
            <w:shd w:val="clear" w:color="000000" w:fill="B8CCE4"/>
            <w:noWrap/>
            <w:vAlign w:val="center"/>
            <w:hideMark/>
          </w:tcPr>
          <w:p w14:paraId="77F6A699" w14:textId="77777777" w:rsidR="00D41290" w:rsidRPr="00300FE5" w:rsidRDefault="00D41290" w:rsidP="0075713E">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noWrap/>
            <w:vAlign w:val="center"/>
            <w:hideMark/>
          </w:tcPr>
          <w:p w14:paraId="4C6234D1"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vAlign w:val="center"/>
            <w:hideMark/>
          </w:tcPr>
          <w:p w14:paraId="6E910BDE" w14:textId="77777777" w:rsidR="00D41290" w:rsidRPr="00300FE5" w:rsidRDefault="00D41290" w:rsidP="0075713E">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vAlign w:val="center"/>
            <w:hideMark/>
          </w:tcPr>
          <w:p w14:paraId="4D812A99"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78135.28</w:t>
            </w:r>
          </w:p>
        </w:tc>
        <w:tc>
          <w:tcPr>
            <w:tcW w:w="0" w:type="auto"/>
            <w:vMerge/>
            <w:tcBorders>
              <w:bottom w:val="nil"/>
            </w:tcBorders>
            <w:vAlign w:val="center"/>
            <w:hideMark/>
          </w:tcPr>
          <w:p w14:paraId="6F4C1F99" w14:textId="77777777" w:rsidR="00D41290" w:rsidRPr="00300FE5" w:rsidRDefault="00D41290" w:rsidP="00300FE5">
            <w:pPr>
              <w:rPr>
                <w:sz w:val="20"/>
                <w:szCs w:val="20"/>
                <w:lang w:val="en-US" w:eastAsia="en-US" w:bidi="ar-SA"/>
              </w:rPr>
            </w:pPr>
          </w:p>
        </w:tc>
      </w:tr>
      <w:tr w:rsidR="00D41290" w:rsidRPr="00300FE5" w14:paraId="35A59B1A"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0EC8A57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27FC97A"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3B61169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16ACDE2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00D3273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3F94CA97"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91.45%</w:t>
            </w:r>
          </w:p>
        </w:tc>
        <w:tc>
          <w:tcPr>
            <w:tcW w:w="0" w:type="auto"/>
            <w:vMerge/>
            <w:tcBorders>
              <w:bottom w:val="nil"/>
            </w:tcBorders>
            <w:vAlign w:val="center"/>
            <w:hideMark/>
          </w:tcPr>
          <w:p w14:paraId="4A2CD9A0" w14:textId="77777777" w:rsidR="00D41290" w:rsidRPr="00300FE5" w:rsidRDefault="00D41290" w:rsidP="00300FE5">
            <w:pPr>
              <w:rPr>
                <w:sz w:val="20"/>
                <w:szCs w:val="20"/>
                <w:lang w:val="en-US" w:eastAsia="en-US" w:bidi="ar-SA"/>
              </w:rPr>
            </w:pPr>
          </w:p>
        </w:tc>
      </w:tr>
      <w:tr w:rsidR="00D41290" w:rsidRPr="00300FE5" w14:paraId="69458DF6" w14:textId="77777777" w:rsidTr="0075713E">
        <w:trPr>
          <w:trHeight w:val="20"/>
        </w:trPr>
        <w:tc>
          <w:tcPr>
            <w:tcW w:w="0" w:type="auto"/>
            <w:tcBorders>
              <w:top w:val="nil"/>
              <w:left w:val="single" w:sz="4" w:space="0" w:color="auto"/>
              <w:bottom w:val="single" w:sz="4" w:space="0" w:color="000000"/>
              <w:right w:val="single" w:sz="4" w:space="0" w:color="auto"/>
            </w:tcBorders>
            <w:noWrap/>
            <w:vAlign w:val="center"/>
            <w:hideMark/>
          </w:tcPr>
          <w:p w14:paraId="5A25517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vAlign w:val="center"/>
            <w:hideMark/>
          </w:tcPr>
          <w:p w14:paraId="64B2F15C"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Оборудования</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приобретение</w:t>
            </w:r>
            <w:proofErr w:type="spellEnd"/>
          </w:p>
        </w:tc>
        <w:tc>
          <w:tcPr>
            <w:tcW w:w="0" w:type="auto"/>
            <w:tcBorders>
              <w:top w:val="nil"/>
              <w:left w:val="single" w:sz="4" w:space="0" w:color="auto"/>
              <w:bottom w:val="single" w:sz="4" w:space="0" w:color="auto"/>
              <w:right w:val="single" w:sz="4" w:space="0" w:color="auto"/>
            </w:tcBorders>
            <w:noWrap/>
            <w:vAlign w:val="center"/>
            <w:hideMark/>
          </w:tcPr>
          <w:p w14:paraId="3FE239E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vAlign w:val="center"/>
            <w:hideMark/>
          </w:tcPr>
          <w:p w14:paraId="64D51B5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vAlign w:val="center"/>
            <w:hideMark/>
          </w:tcPr>
          <w:p w14:paraId="5E86446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vAlign w:val="center"/>
            <w:hideMark/>
          </w:tcPr>
          <w:p w14:paraId="5FF9EF1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vMerge/>
            <w:tcBorders>
              <w:bottom w:val="nil"/>
            </w:tcBorders>
            <w:vAlign w:val="center"/>
            <w:hideMark/>
          </w:tcPr>
          <w:p w14:paraId="12553100" w14:textId="77777777" w:rsidR="00D41290" w:rsidRPr="00300FE5" w:rsidRDefault="00D41290" w:rsidP="00300FE5">
            <w:pPr>
              <w:rPr>
                <w:sz w:val="20"/>
                <w:szCs w:val="20"/>
                <w:lang w:val="en-US" w:eastAsia="en-US" w:bidi="ar-SA"/>
              </w:rPr>
            </w:pPr>
          </w:p>
        </w:tc>
      </w:tr>
      <w:tr w:rsidR="00D41290" w:rsidRPr="00300FE5" w14:paraId="23BE0365"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AC612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618C0A9"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Новое детское игровое оборудование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4EA3C78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2B098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190DF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495.0000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3A27E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990.0000</w:t>
            </w:r>
          </w:p>
        </w:tc>
        <w:tc>
          <w:tcPr>
            <w:tcW w:w="0" w:type="auto"/>
            <w:vMerge/>
            <w:tcBorders>
              <w:bottom w:val="nil"/>
            </w:tcBorders>
            <w:vAlign w:val="center"/>
            <w:hideMark/>
          </w:tcPr>
          <w:p w14:paraId="281AB5D2" w14:textId="77777777" w:rsidR="00D41290" w:rsidRPr="00300FE5" w:rsidRDefault="00D41290" w:rsidP="00300FE5">
            <w:pPr>
              <w:rPr>
                <w:sz w:val="20"/>
                <w:szCs w:val="20"/>
                <w:lang w:val="en-US" w:eastAsia="en-US" w:bidi="ar-SA"/>
              </w:rPr>
            </w:pPr>
          </w:p>
        </w:tc>
      </w:tr>
      <w:tr w:rsidR="00D41290" w:rsidRPr="00300FE5" w14:paraId="6E8B6CB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EEF65D8"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122DB13"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Новое детское игровое оборудование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13B25F2"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52B77A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9AFB9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308.0000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B3C48C"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616.0000</w:t>
            </w:r>
          </w:p>
        </w:tc>
        <w:tc>
          <w:tcPr>
            <w:tcW w:w="0" w:type="auto"/>
            <w:vMerge/>
            <w:tcBorders>
              <w:bottom w:val="nil"/>
            </w:tcBorders>
            <w:vAlign w:val="center"/>
            <w:hideMark/>
          </w:tcPr>
          <w:p w14:paraId="46881B48" w14:textId="77777777" w:rsidR="00D41290" w:rsidRPr="00300FE5" w:rsidRDefault="00D41290" w:rsidP="00300FE5">
            <w:pPr>
              <w:rPr>
                <w:sz w:val="20"/>
                <w:szCs w:val="20"/>
                <w:lang w:val="en-US" w:eastAsia="en-US" w:bidi="ar-SA"/>
              </w:rPr>
            </w:pPr>
          </w:p>
        </w:tc>
      </w:tr>
      <w:tr w:rsidR="00D41290" w:rsidRPr="00300FE5" w14:paraId="4593C444"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73E1B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EA6E8A6"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Новое детское игровое оборудование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437E081"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AC712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7ED404"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2850.0000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98834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2850.0000</w:t>
            </w:r>
          </w:p>
        </w:tc>
        <w:tc>
          <w:tcPr>
            <w:tcW w:w="0" w:type="auto"/>
            <w:vMerge/>
            <w:tcBorders>
              <w:bottom w:val="nil"/>
            </w:tcBorders>
            <w:vAlign w:val="center"/>
            <w:hideMark/>
          </w:tcPr>
          <w:p w14:paraId="49F1353A" w14:textId="77777777" w:rsidR="00D41290" w:rsidRPr="00300FE5" w:rsidRDefault="00D41290" w:rsidP="00300FE5">
            <w:pPr>
              <w:rPr>
                <w:sz w:val="20"/>
                <w:szCs w:val="20"/>
                <w:lang w:val="en-US" w:eastAsia="en-US" w:bidi="ar-SA"/>
              </w:rPr>
            </w:pPr>
          </w:p>
        </w:tc>
      </w:tr>
      <w:tr w:rsidR="00D41290" w:rsidRPr="00300FE5" w14:paraId="6B4FE953"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A4527B"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7CFCF6B9"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Новое спортивное оборудование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F92005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կ/տ</w:t>
            </w:r>
            <w:r w:rsidRPr="00300FE5">
              <w:rPr>
                <w:rFonts w:ascii="Arial LatArm" w:hAnsi="Arial LatArm" w:cs="Arial"/>
                <w:sz w:val="16"/>
                <w:szCs w:val="16"/>
                <w:lang w:val="en-US" w:eastAsia="en-US" w:bidi="ar-SA"/>
              </w:rPr>
              <w:b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2390B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73ECD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1422.0000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52A43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1422.0000</w:t>
            </w:r>
          </w:p>
        </w:tc>
        <w:tc>
          <w:tcPr>
            <w:tcW w:w="0" w:type="auto"/>
            <w:vMerge/>
            <w:tcBorders>
              <w:bottom w:val="nil"/>
            </w:tcBorders>
            <w:vAlign w:val="center"/>
            <w:hideMark/>
          </w:tcPr>
          <w:p w14:paraId="21739CB7" w14:textId="77777777" w:rsidR="00D41290" w:rsidRPr="00300FE5" w:rsidRDefault="00D41290" w:rsidP="00300FE5">
            <w:pPr>
              <w:rPr>
                <w:sz w:val="20"/>
                <w:szCs w:val="20"/>
                <w:lang w:val="en-US" w:eastAsia="en-US" w:bidi="ar-SA"/>
              </w:rPr>
            </w:pPr>
          </w:p>
        </w:tc>
      </w:tr>
      <w:tr w:rsidR="00D41290" w:rsidRPr="00300FE5" w14:paraId="0722F349"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E46050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3</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F3B0DD3"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eastAsia="en-US" w:bidi="ar-SA"/>
              </w:rPr>
              <w:br/>
              <w:t>Новое спортивное оборудование - согласование с заказчиком - предоставление сертификата/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678E00F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eastAsia="en-US" w:bidi="ar-SA"/>
              </w:rPr>
              <w:br/>
            </w:r>
            <w:r w:rsidRPr="00300FE5">
              <w:rPr>
                <w:rFonts w:ascii="Arial LatArm" w:hAnsi="Arial LatArm" w:cs="Arial"/>
                <w:sz w:val="16"/>
                <w:szCs w:val="16"/>
                <w:lang w:val="en-US" w:eastAsia="en-US" w:bidi="ar-SA"/>
              </w:rPr>
              <w:t>к/т</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C6D43F"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C965A7"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1410.0000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4D9FA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1410.0000</w:t>
            </w:r>
          </w:p>
        </w:tc>
        <w:tc>
          <w:tcPr>
            <w:tcW w:w="0" w:type="auto"/>
            <w:vMerge/>
            <w:tcBorders>
              <w:bottom w:val="nil"/>
            </w:tcBorders>
            <w:vAlign w:val="center"/>
            <w:hideMark/>
          </w:tcPr>
          <w:p w14:paraId="58F34174" w14:textId="77777777" w:rsidR="00D41290" w:rsidRPr="00300FE5" w:rsidRDefault="00D41290" w:rsidP="00300FE5">
            <w:pPr>
              <w:rPr>
                <w:sz w:val="20"/>
                <w:szCs w:val="20"/>
                <w:lang w:val="en-US" w:eastAsia="en-US" w:bidi="ar-SA"/>
              </w:rPr>
            </w:pPr>
          </w:p>
        </w:tc>
      </w:tr>
      <w:tr w:rsidR="00D41290" w:rsidRPr="00300FE5" w14:paraId="71AEF46E"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F8EC8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w:t>
            </w:r>
          </w:p>
        </w:tc>
        <w:tc>
          <w:tcPr>
            <w:tcW w:w="0" w:type="auto"/>
            <w:tcBorders>
              <w:top w:val="nil"/>
              <w:left w:val="single" w:sz="4" w:space="0" w:color="auto"/>
              <w:bottom w:val="single" w:sz="4" w:space="0" w:color="auto"/>
              <w:right w:val="single" w:sz="4" w:space="0" w:color="auto"/>
            </w:tcBorders>
            <w:vAlign w:val="center"/>
            <w:hideMark/>
          </w:tcPr>
          <w:p w14:paraId="67969BAE"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Автоматический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выключатель</w:t>
            </w:r>
            <w:proofErr w:type="spellEnd"/>
            <w:r w:rsidRPr="00300FE5">
              <w:rPr>
                <w:rFonts w:ascii="Arial LatArm" w:hAnsi="Arial LatArm" w:cs="Arial"/>
                <w:sz w:val="16"/>
                <w:szCs w:val="16"/>
                <w:lang w:val="en-US" w:eastAsia="en-US" w:bidi="ar-SA"/>
              </w:rPr>
              <w:t xml:space="preserve"> 40А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17DF5B99"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noWrap/>
            <w:vAlign w:val="center"/>
            <w:hideMark/>
          </w:tcPr>
          <w:p w14:paraId="6EC9B9F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BEF700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1.6700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AA755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6.6800</w:t>
            </w:r>
          </w:p>
        </w:tc>
        <w:tc>
          <w:tcPr>
            <w:tcW w:w="0" w:type="auto"/>
            <w:vMerge/>
            <w:tcBorders>
              <w:bottom w:val="nil"/>
            </w:tcBorders>
            <w:vAlign w:val="center"/>
            <w:hideMark/>
          </w:tcPr>
          <w:p w14:paraId="15657E67" w14:textId="77777777" w:rsidR="00D41290" w:rsidRPr="00300FE5" w:rsidRDefault="00D41290" w:rsidP="00300FE5">
            <w:pPr>
              <w:rPr>
                <w:sz w:val="20"/>
                <w:szCs w:val="20"/>
                <w:lang w:val="en-US" w:eastAsia="en-US" w:bidi="ar-SA"/>
              </w:rPr>
            </w:pPr>
          </w:p>
        </w:tc>
      </w:tr>
      <w:tr w:rsidR="00D41290" w:rsidRPr="00300FE5" w14:paraId="308FB268" w14:textId="77777777" w:rsidTr="0075713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F8769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5</w:t>
            </w:r>
          </w:p>
        </w:tc>
        <w:tc>
          <w:tcPr>
            <w:tcW w:w="0" w:type="auto"/>
            <w:tcBorders>
              <w:top w:val="nil"/>
              <w:left w:val="single" w:sz="4" w:space="0" w:color="auto"/>
              <w:bottom w:val="single" w:sz="4" w:space="0" w:color="auto"/>
              <w:right w:val="single" w:sz="4" w:space="0" w:color="auto"/>
            </w:tcBorders>
            <w:vAlign w:val="center"/>
            <w:hideMark/>
          </w:tcPr>
          <w:p w14:paraId="1FEAA5FC"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Автоматический</w:t>
            </w:r>
            <w:proofErr w:type="spellEnd"/>
            <w:r w:rsidRPr="00300FE5">
              <w:rPr>
                <w:rFonts w:ascii="Arial LatArm" w:hAnsi="Arial LatArm" w:cs="Arial"/>
                <w:sz w:val="16"/>
                <w:szCs w:val="16"/>
                <w:lang w:val="en-US" w:eastAsia="en-US" w:bidi="ar-SA"/>
              </w:rPr>
              <w:t xml:space="preserve"> </w:t>
            </w:r>
            <w:proofErr w:type="spellStart"/>
            <w:r w:rsidRPr="00300FE5">
              <w:rPr>
                <w:rFonts w:ascii="Arial LatArm" w:hAnsi="Arial LatArm" w:cs="Arial"/>
                <w:sz w:val="16"/>
                <w:szCs w:val="16"/>
                <w:lang w:val="en-US" w:eastAsia="en-US" w:bidi="ar-SA"/>
              </w:rPr>
              <w:t>выключатель</w:t>
            </w:r>
            <w:proofErr w:type="spellEnd"/>
            <w:r w:rsidRPr="00300FE5">
              <w:rPr>
                <w:rFonts w:ascii="Arial LatArm" w:hAnsi="Arial LatArm" w:cs="Arial"/>
                <w:sz w:val="16"/>
                <w:szCs w:val="16"/>
                <w:lang w:val="en-US" w:eastAsia="en-US" w:bidi="ar-SA"/>
              </w:rPr>
              <w:t xml:space="preserve"> 25А</w:t>
            </w:r>
          </w:p>
        </w:tc>
        <w:tc>
          <w:tcPr>
            <w:tcW w:w="0" w:type="auto"/>
            <w:tcBorders>
              <w:top w:val="nil"/>
              <w:left w:val="single" w:sz="4" w:space="0" w:color="auto"/>
              <w:bottom w:val="single" w:sz="4" w:space="0" w:color="000000"/>
              <w:right w:val="single" w:sz="4" w:space="0" w:color="auto"/>
            </w:tcBorders>
            <w:shd w:val="clear" w:color="000000" w:fill="FFFFFF"/>
            <w:vAlign w:val="center"/>
            <w:hideMark/>
          </w:tcPr>
          <w:p w14:paraId="07EE80F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br/>
            </w:r>
            <w:proofErr w:type="spellStart"/>
            <w:r w:rsidRPr="00300FE5">
              <w:rPr>
                <w:rFonts w:ascii="Arial LatArm" w:hAnsi="Arial LatArm" w:cs="Arial"/>
                <w:sz w:val="16"/>
                <w:szCs w:val="16"/>
                <w:lang w:val="en-US" w:eastAsia="en-US" w:bidi="ar-SA"/>
              </w:rPr>
              <w:t>шт</w:t>
            </w:r>
            <w:proofErr w:type="spellEnd"/>
          </w:p>
        </w:tc>
        <w:tc>
          <w:tcPr>
            <w:tcW w:w="0" w:type="auto"/>
            <w:tcBorders>
              <w:top w:val="nil"/>
              <w:left w:val="single" w:sz="4" w:space="0" w:color="auto"/>
              <w:bottom w:val="single" w:sz="4" w:space="0" w:color="auto"/>
              <w:right w:val="single" w:sz="4" w:space="0" w:color="auto"/>
            </w:tcBorders>
            <w:noWrap/>
            <w:vAlign w:val="center"/>
            <w:hideMark/>
          </w:tcPr>
          <w:p w14:paraId="63D6B4C9"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4.0000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E2652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1.6700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50473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6.6800</w:t>
            </w:r>
          </w:p>
        </w:tc>
        <w:tc>
          <w:tcPr>
            <w:tcW w:w="0" w:type="auto"/>
            <w:vMerge/>
            <w:tcBorders>
              <w:bottom w:val="nil"/>
            </w:tcBorders>
            <w:vAlign w:val="center"/>
            <w:hideMark/>
          </w:tcPr>
          <w:p w14:paraId="38C9CB79" w14:textId="77777777" w:rsidR="00D41290" w:rsidRPr="00300FE5" w:rsidRDefault="00D41290" w:rsidP="00300FE5">
            <w:pPr>
              <w:rPr>
                <w:sz w:val="20"/>
                <w:szCs w:val="20"/>
                <w:lang w:val="en-US" w:eastAsia="en-US" w:bidi="ar-SA"/>
              </w:rPr>
            </w:pPr>
          </w:p>
        </w:tc>
      </w:tr>
      <w:tr w:rsidR="00D41290" w:rsidRPr="00300FE5" w14:paraId="07A8F980"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B8CCE4"/>
            <w:noWrap/>
            <w:vAlign w:val="center"/>
            <w:hideMark/>
          </w:tcPr>
          <w:p w14:paraId="130575F4"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B8CCE4"/>
            <w:vAlign w:val="center"/>
            <w:hideMark/>
          </w:tcPr>
          <w:p w14:paraId="538AC68A"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Итого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оборудованиям</w:t>
            </w:r>
            <w:proofErr w:type="spellEnd"/>
          </w:p>
        </w:tc>
        <w:tc>
          <w:tcPr>
            <w:tcW w:w="0" w:type="auto"/>
            <w:tcBorders>
              <w:top w:val="nil"/>
              <w:left w:val="single" w:sz="4" w:space="0" w:color="auto"/>
              <w:bottom w:val="single" w:sz="4" w:space="0" w:color="000000"/>
              <w:right w:val="single" w:sz="4" w:space="0" w:color="auto"/>
            </w:tcBorders>
            <w:shd w:val="clear" w:color="000000" w:fill="B8CCE4"/>
            <w:noWrap/>
            <w:vAlign w:val="center"/>
            <w:hideMark/>
          </w:tcPr>
          <w:p w14:paraId="0DEF7F1E"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B8CCE4"/>
            <w:noWrap/>
            <w:vAlign w:val="center"/>
            <w:hideMark/>
          </w:tcPr>
          <w:p w14:paraId="37EC535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vAlign w:val="center"/>
            <w:hideMark/>
          </w:tcPr>
          <w:p w14:paraId="0046790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vAlign w:val="center"/>
            <w:hideMark/>
          </w:tcPr>
          <w:p w14:paraId="2A9E4A34"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7301.3600</w:t>
            </w:r>
          </w:p>
        </w:tc>
        <w:tc>
          <w:tcPr>
            <w:tcW w:w="0" w:type="auto"/>
            <w:vMerge/>
            <w:tcBorders>
              <w:bottom w:val="nil"/>
            </w:tcBorders>
            <w:vAlign w:val="center"/>
            <w:hideMark/>
          </w:tcPr>
          <w:p w14:paraId="15917101" w14:textId="77777777" w:rsidR="00D41290" w:rsidRPr="00300FE5" w:rsidRDefault="00D41290" w:rsidP="00300FE5">
            <w:pPr>
              <w:rPr>
                <w:sz w:val="20"/>
                <w:szCs w:val="20"/>
                <w:lang w:val="en-US" w:eastAsia="en-US" w:bidi="ar-SA"/>
              </w:rPr>
            </w:pPr>
          </w:p>
        </w:tc>
      </w:tr>
      <w:tr w:rsidR="00D41290" w:rsidRPr="00300FE5" w14:paraId="1BD76220"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655A26E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E932B75"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по</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оборудованиям</w:t>
            </w:r>
            <w:proofErr w:type="spellEnd"/>
          </w:p>
        </w:tc>
        <w:tc>
          <w:tcPr>
            <w:tcW w:w="0" w:type="auto"/>
            <w:tcBorders>
              <w:top w:val="nil"/>
              <w:left w:val="single" w:sz="4" w:space="0" w:color="auto"/>
              <w:bottom w:val="single" w:sz="4" w:space="0" w:color="auto"/>
              <w:right w:val="single" w:sz="4" w:space="0" w:color="auto"/>
            </w:tcBorders>
            <w:shd w:val="clear" w:color="000000" w:fill="DCE6F1"/>
            <w:noWrap/>
            <w:vAlign w:val="center"/>
            <w:hideMark/>
          </w:tcPr>
          <w:p w14:paraId="7EF7028A"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noWrap/>
            <w:vAlign w:val="center"/>
            <w:hideMark/>
          </w:tcPr>
          <w:p w14:paraId="65295C9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7ED1315D"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3A5FC54E"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8.55%</w:t>
            </w:r>
          </w:p>
        </w:tc>
        <w:tc>
          <w:tcPr>
            <w:tcW w:w="0" w:type="auto"/>
            <w:vMerge/>
            <w:tcBorders>
              <w:bottom w:val="nil"/>
            </w:tcBorders>
            <w:vAlign w:val="center"/>
            <w:hideMark/>
          </w:tcPr>
          <w:p w14:paraId="07211961" w14:textId="77777777" w:rsidR="00D41290" w:rsidRPr="00300FE5" w:rsidRDefault="00D41290" w:rsidP="00300FE5">
            <w:pPr>
              <w:rPr>
                <w:sz w:val="20"/>
                <w:szCs w:val="20"/>
                <w:lang w:val="en-US" w:eastAsia="en-US" w:bidi="ar-SA"/>
              </w:rPr>
            </w:pPr>
          </w:p>
        </w:tc>
      </w:tr>
      <w:tr w:rsidR="00D41290" w:rsidRPr="00300FE5" w14:paraId="3E4BCDDF"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B8CCE4"/>
            <w:noWrap/>
            <w:vAlign w:val="center"/>
            <w:hideMark/>
          </w:tcPr>
          <w:p w14:paraId="5C0170C7"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B8CCE4"/>
            <w:vAlign w:val="center"/>
            <w:hideMark/>
          </w:tcPr>
          <w:p w14:paraId="3E506EB7" w14:textId="77777777" w:rsidR="00D41290" w:rsidRPr="00300FE5" w:rsidRDefault="00D41290" w:rsidP="0075713E">
            <w:pPr>
              <w:rPr>
                <w:rFonts w:ascii="Arial LatArm" w:hAnsi="Arial LatArm" w:cs="Arial"/>
                <w:b/>
                <w:bCs/>
                <w:sz w:val="16"/>
                <w:szCs w:val="16"/>
                <w:lang w:eastAsia="en-US" w:bidi="ar-SA"/>
              </w:rPr>
            </w:pPr>
            <w:r w:rsidRPr="00300FE5">
              <w:rPr>
                <w:rFonts w:ascii="Arial LatArm" w:hAnsi="Arial LatArm" w:cs="Arial"/>
                <w:b/>
                <w:bCs/>
                <w:sz w:val="16"/>
                <w:szCs w:val="16"/>
                <w:lang w:eastAsia="en-US" w:bidi="ar-SA"/>
              </w:rPr>
              <w:br/>
              <w:t>Итого по всем разделям + оборудования</w:t>
            </w:r>
          </w:p>
        </w:tc>
        <w:tc>
          <w:tcPr>
            <w:tcW w:w="0" w:type="auto"/>
            <w:tcBorders>
              <w:top w:val="nil"/>
              <w:left w:val="single" w:sz="4" w:space="0" w:color="auto"/>
              <w:bottom w:val="single" w:sz="4" w:space="0" w:color="auto"/>
              <w:right w:val="single" w:sz="4" w:space="0" w:color="auto"/>
            </w:tcBorders>
            <w:shd w:val="clear" w:color="000000" w:fill="B8CCE4"/>
            <w:noWrap/>
            <w:vAlign w:val="center"/>
            <w:hideMark/>
          </w:tcPr>
          <w:p w14:paraId="2EB435F4" w14:textId="77777777" w:rsidR="00D41290" w:rsidRPr="00300FE5" w:rsidRDefault="00D41290" w:rsidP="0075713E">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noWrap/>
            <w:vAlign w:val="center"/>
            <w:hideMark/>
          </w:tcPr>
          <w:p w14:paraId="52869274" w14:textId="77777777" w:rsidR="00D41290" w:rsidRPr="00300FE5" w:rsidRDefault="00D41290" w:rsidP="0075713E">
            <w:pP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vAlign w:val="center"/>
            <w:hideMark/>
          </w:tcPr>
          <w:p w14:paraId="0FAD4A8E" w14:textId="77777777" w:rsidR="00D41290" w:rsidRPr="00300FE5" w:rsidRDefault="00D41290" w:rsidP="0075713E">
            <w:pPr>
              <w:jc w:val="center"/>
              <w:rPr>
                <w:rFonts w:ascii="Arial LatArm" w:hAnsi="Arial LatArm" w:cs="Arial"/>
                <w:sz w:val="16"/>
                <w:szCs w:val="16"/>
                <w:lang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B8CCE4"/>
            <w:vAlign w:val="center"/>
            <w:hideMark/>
          </w:tcPr>
          <w:p w14:paraId="0611D7F8"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85436.64000</w:t>
            </w:r>
          </w:p>
        </w:tc>
        <w:tc>
          <w:tcPr>
            <w:tcW w:w="0" w:type="auto"/>
            <w:vMerge/>
            <w:tcBorders>
              <w:bottom w:val="nil"/>
            </w:tcBorders>
            <w:vAlign w:val="center"/>
            <w:hideMark/>
          </w:tcPr>
          <w:p w14:paraId="75970947" w14:textId="77777777" w:rsidR="00D41290" w:rsidRPr="00300FE5" w:rsidRDefault="00D41290" w:rsidP="00300FE5">
            <w:pPr>
              <w:rPr>
                <w:sz w:val="20"/>
                <w:szCs w:val="20"/>
                <w:lang w:val="en-US" w:eastAsia="en-US" w:bidi="ar-SA"/>
              </w:rPr>
            </w:pPr>
          </w:p>
        </w:tc>
      </w:tr>
      <w:tr w:rsidR="00D41290" w:rsidRPr="00300FE5" w14:paraId="43D2BD9F"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2A4ED116"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2CB7FADB"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r>
            <w:proofErr w:type="spellStart"/>
            <w:r w:rsidRPr="00300FE5">
              <w:rPr>
                <w:rFonts w:ascii="Arial LatArm" w:hAnsi="Arial LatArm" w:cs="Arial"/>
                <w:b/>
                <w:bCs/>
                <w:sz w:val="16"/>
                <w:szCs w:val="16"/>
                <w:lang w:val="en-US" w:eastAsia="en-US" w:bidi="ar-SA"/>
              </w:rPr>
              <w:t>Процент</w:t>
            </w:r>
            <w:proofErr w:type="spellEnd"/>
            <w:r w:rsidRPr="00300FE5">
              <w:rPr>
                <w:rFonts w:ascii="Arial LatArm" w:hAnsi="Arial LatArm" w:cs="Arial"/>
                <w:b/>
                <w:bCs/>
                <w:sz w:val="16"/>
                <w:szCs w:val="16"/>
                <w:lang w:val="en-US" w:eastAsia="en-US" w:bidi="ar-SA"/>
              </w:rPr>
              <w:t xml:space="preserve"> /</w:t>
            </w:r>
            <w:proofErr w:type="spellStart"/>
            <w:r w:rsidRPr="00300FE5">
              <w:rPr>
                <w:rFonts w:ascii="Arial LatArm" w:hAnsi="Arial LatArm" w:cs="Arial"/>
                <w:b/>
                <w:bCs/>
                <w:sz w:val="16"/>
                <w:szCs w:val="16"/>
                <w:lang w:val="en-US" w:eastAsia="en-US" w:bidi="ar-SA"/>
              </w:rPr>
              <w:t>всего</w:t>
            </w:r>
            <w:proofErr w:type="spellEnd"/>
            <w:r w:rsidRPr="00300FE5">
              <w:rPr>
                <w:rFonts w:ascii="Arial LatArm" w:hAnsi="Arial LatArm" w:cs="Arial"/>
                <w:b/>
                <w:bCs/>
                <w:sz w:val="16"/>
                <w:szCs w:val="16"/>
                <w:lang w:val="en-US" w:eastAsia="en-US" w:bidi="ar-SA"/>
              </w:rPr>
              <w:t>/</w:t>
            </w:r>
          </w:p>
        </w:tc>
        <w:tc>
          <w:tcPr>
            <w:tcW w:w="0" w:type="auto"/>
            <w:tcBorders>
              <w:top w:val="nil"/>
              <w:left w:val="single" w:sz="4" w:space="0" w:color="auto"/>
              <w:bottom w:val="single" w:sz="4" w:space="0" w:color="auto"/>
              <w:right w:val="single" w:sz="4" w:space="0" w:color="auto"/>
            </w:tcBorders>
            <w:shd w:val="clear" w:color="000000" w:fill="DCE6F1"/>
            <w:noWrap/>
            <w:vAlign w:val="center"/>
            <w:hideMark/>
          </w:tcPr>
          <w:p w14:paraId="291F7070"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noWrap/>
            <w:vAlign w:val="center"/>
            <w:hideMark/>
          </w:tcPr>
          <w:p w14:paraId="36293A1A"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66A6C0DF"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26422B84"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100.0%</w:t>
            </w:r>
          </w:p>
        </w:tc>
        <w:tc>
          <w:tcPr>
            <w:tcW w:w="0" w:type="auto"/>
            <w:vMerge/>
            <w:tcBorders>
              <w:bottom w:val="nil"/>
            </w:tcBorders>
            <w:vAlign w:val="center"/>
            <w:hideMark/>
          </w:tcPr>
          <w:p w14:paraId="538C2E22" w14:textId="77777777" w:rsidR="00D41290" w:rsidRPr="00300FE5" w:rsidRDefault="00D41290" w:rsidP="00300FE5">
            <w:pPr>
              <w:rPr>
                <w:sz w:val="20"/>
                <w:szCs w:val="20"/>
                <w:lang w:val="en-US" w:eastAsia="en-US" w:bidi="ar-SA"/>
              </w:rPr>
            </w:pPr>
          </w:p>
        </w:tc>
      </w:tr>
      <w:tr w:rsidR="00D41290" w:rsidRPr="00300FE5" w14:paraId="766C9400" w14:textId="77777777" w:rsidTr="0075713E">
        <w:trPr>
          <w:trHeight w:val="20"/>
        </w:trPr>
        <w:tc>
          <w:tcPr>
            <w:tcW w:w="0" w:type="auto"/>
            <w:tcBorders>
              <w:top w:val="nil"/>
              <w:left w:val="single" w:sz="4" w:space="0" w:color="auto"/>
              <w:bottom w:val="single" w:sz="4" w:space="0" w:color="000000"/>
              <w:right w:val="single" w:sz="4" w:space="0" w:color="auto"/>
            </w:tcBorders>
            <w:shd w:val="clear" w:color="000000" w:fill="DCE6F1"/>
            <w:noWrap/>
            <w:vAlign w:val="center"/>
            <w:hideMark/>
          </w:tcPr>
          <w:p w14:paraId="17524A72"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000000"/>
              <w:right w:val="single" w:sz="4" w:space="0" w:color="auto"/>
            </w:tcBorders>
            <w:shd w:val="clear" w:color="000000" w:fill="DCE6F1"/>
            <w:vAlign w:val="center"/>
            <w:hideMark/>
          </w:tcPr>
          <w:p w14:paraId="4AFEB83A" w14:textId="77777777" w:rsidR="00D41290" w:rsidRPr="00300FE5" w:rsidRDefault="00D41290"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t>НДС, 20%</w:t>
            </w:r>
          </w:p>
        </w:tc>
        <w:tc>
          <w:tcPr>
            <w:tcW w:w="0" w:type="auto"/>
            <w:tcBorders>
              <w:top w:val="nil"/>
              <w:left w:val="single" w:sz="4" w:space="0" w:color="auto"/>
              <w:bottom w:val="single" w:sz="4" w:space="0" w:color="auto"/>
              <w:right w:val="single" w:sz="4" w:space="0" w:color="auto"/>
            </w:tcBorders>
            <w:shd w:val="clear" w:color="000000" w:fill="DCE6F1"/>
            <w:noWrap/>
            <w:vAlign w:val="center"/>
            <w:hideMark/>
          </w:tcPr>
          <w:p w14:paraId="28EE677B"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noWrap/>
            <w:vAlign w:val="center"/>
            <w:hideMark/>
          </w:tcPr>
          <w:p w14:paraId="5D04AE6D" w14:textId="77777777" w:rsidR="00D41290" w:rsidRPr="00300FE5" w:rsidRDefault="00D41290"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17A47626" w14:textId="77777777" w:rsidR="00D41290" w:rsidRPr="00300FE5" w:rsidRDefault="00D41290"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tcBorders>
              <w:top w:val="nil"/>
              <w:left w:val="single" w:sz="4" w:space="0" w:color="auto"/>
              <w:bottom w:val="single" w:sz="4" w:space="0" w:color="auto"/>
              <w:right w:val="single" w:sz="4" w:space="0" w:color="auto"/>
            </w:tcBorders>
            <w:shd w:val="clear" w:color="000000" w:fill="DCE6F1"/>
            <w:vAlign w:val="center"/>
            <w:hideMark/>
          </w:tcPr>
          <w:p w14:paraId="1B554E86" w14:textId="77777777" w:rsidR="00D41290" w:rsidRPr="00300FE5" w:rsidRDefault="00D41290"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17087.328000</w:t>
            </w:r>
          </w:p>
        </w:tc>
        <w:tc>
          <w:tcPr>
            <w:tcW w:w="0" w:type="auto"/>
            <w:vMerge/>
            <w:tcBorders>
              <w:bottom w:val="nil"/>
            </w:tcBorders>
            <w:vAlign w:val="center"/>
            <w:hideMark/>
          </w:tcPr>
          <w:p w14:paraId="32B21F6E" w14:textId="77777777" w:rsidR="00D41290" w:rsidRPr="00300FE5" w:rsidRDefault="00D41290" w:rsidP="00300FE5">
            <w:pPr>
              <w:rPr>
                <w:sz w:val="20"/>
                <w:szCs w:val="20"/>
                <w:lang w:val="en-US" w:eastAsia="en-US" w:bidi="ar-SA"/>
              </w:rPr>
            </w:pPr>
          </w:p>
        </w:tc>
      </w:tr>
      <w:tr w:rsidR="00300FE5" w:rsidRPr="00300FE5" w14:paraId="254F0005" w14:textId="77777777" w:rsidTr="0075713E">
        <w:trPr>
          <w:trHeight w:val="20"/>
        </w:trPr>
        <w:tc>
          <w:tcPr>
            <w:tcW w:w="0" w:type="auto"/>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E1556DE" w14:textId="77777777" w:rsidR="00300FE5" w:rsidRPr="00300FE5" w:rsidRDefault="00300FE5"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vMerge w:val="restart"/>
            <w:tcBorders>
              <w:top w:val="nil"/>
              <w:left w:val="single" w:sz="4" w:space="0" w:color="auto"/>
              <w:bottom w:val="single" w:sz="4" w:space="0" w:color="000000"/>
              <w:right w:val="single" w:sz="4" w:space="0" w:color="auto"/>
            </w:tcBorders>
            <w:shd w:val="clear" w:color="000000" w:fill="B8CCE4"/>
            <w:vAlign w:val="center"/>
            <w:hideMark/>
          </w:tcPr>
          <w:p w14:paraId="03B24CC2" w14:textId="77777777" w:rsidR="00300FE5" w:rsidRPr="00300FE5" w:rsidRDefault="00300FE5" w:rsidP="0075713E">
            <w:pP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br/>
              <w:t>ВСЕГО</w:t>
            </w:r>
          </w:p>
        </w:tc>
        <w:tc>
          <w:tcPr>
            <w:tcW w:w="0" w:type="auto"/>
            <w:vMerge w:val="restart"/>
            <w:tcBorders>
              <w:top w:val="nil"/>
              <w:left w:val="single" w:sz="4" w:space="0" w:color="auto"/>
              <w:bottom w:val="single" w:sz="4" w:space="0" w:color="auto"/>
              <w:right w:val="single" w:sz="4" w:space="0" w:color="auto"/>
            </w:tcBorders>
            <w:shd w:val="clear" w:color="000000" w:fill="B8CCE4"/>
            <w:noWrap/>
            <w:vAlign w:val="center"/>
            <w:hideMark/>
          </w:tcPr>
          <w:p w14:paraId="6A37543D" w14:textId="77777777" w:rsidR="00300FE5" w:rsidRPr="00300FE5" w:rsidRDefault="00300FE5"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vMerge w:val="restart"/>
            <w:tcBorders>
              <w:top w:val="nil"/>
              <w:left w:val="single" w:sz="4" w:space="0" w:color="auto"/>
              <w:bottom w:val="single" w:sz="4" w:space="0" w:color="auto"/>
              <w:right w:val="single" w:sz="4" w:space="0" w:color="auto"/>
            </w:tcBorders>
            <w:shd w:val="clear" w:color="000000" w:fill="B8CCE4"/>
            <w:noWrap/>
            <w:vAlign w:val="center"/>
            <w:hideMark/>
          </w:tcPr>
          <w:p w14:paraId="67A796FA" w14:textId="77777777" w:rsidR="00300FE5" w:rsidRPr="00300FE5" w:rsidRDefault="00300FE5" w:rsidP="0075713E">
            <w:pP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vMerge w:val="restart"/>
            <w:tcBorders>
              <w:top w:val="nil"/>
              <w:left w:val="single" w:sz="4" w:space="0" w:color="auto"/>
              <w:bottom w:val="single" w:sz="4" w:space="0" w:color="auto"/>
              <w:right w:val="single" w:sz="4" w:space="0" w:color="auto"/>
            </w:tcBorders>
            <w:shd w:val="clear" w:color="000000" w:fill="B8CCE4"/>
            <w:vAlign w:val="center"/>
            <w:hideMark/>
          </w:tcPr>
          <w:p w14:paraId="2357E776" w14:textId="77777777" w:rsidR="00300FE5" w:rsidRPr="00300FE5" w:rsidRDefault="00300FE5" w:rsidP="0075713E">
            <w:pPr>
              <w:jc w:val="center"/>
              <w:rPr>
                <w:rFonts w:ascii="Arial LatArm" w:hAnsi="Arial LatArm" w:cs="Arial"/>
                <w:sz w:val="16"/>
                <w:szCs w:val="16"/>
                <w:lang w:val="en-US" w:eastAsia="en-US" w:bidi="ar-SA"/>
              </w:rPr>
            </w:pPr>
            <w:r w:rsidRPr="00300FE5">
              <w:rPr>
                <w:rFonts w:ascii="Arial LatArm" w:hAnsi="Arial LatArm" w:cs="Arial"/>
                <w:sz w:val="16"/>
                <w:szCs w:val="16"/>
                <w:lang w:val="en-US" w:eastAsia="en-US" w:bidi="ar-SA"/>
              </w:rPr>
              <w:t> </w:t>
            </w:r>
          </w:p>
        </w:tc>
        <w:tc>
          <w:tcPr>
            <w:tcW w:w="0" w:type="auto"/>
            <w:vMerge w:val="restart"/>
            <w:tcBorders>
              <w:top w:val="nil"/>
              <w:left w:val="single" w:sz="4" w:space="0" w:color="auto"/>
              <w:bottom w:val="single" w:sz="4" w:space="0" w:color="auto"/>
              <w:right w:val="single" w:sz="4" w:space="0" w:color="auto"/>
            </w:tcBorders>
            <w:shd w:val="clear" w:color="000000" w:fill="B8CCE4"/>
            <w:vAlign w:val="center"/>
            <w:hideMark/>
          </w:tcPr>
          <w:p w14:paraId="7E577042" w14:textId="77777777" w:rsidR="00300FE5" w:rsidRPr="00300FE5" w:rsidRDefault="00300FE5" w:rsidP="0075713E">
            <w:pPr>
              <w:jc w:val="center"/>
              <w:rPr>
                <w:rFonts w:ascii="Arial LatArm" w:hAnsi="Arial LatArm" w:cs="Arial"/>
                <w:b/>
                <w:bCs/>
                <w:sz w:val="16"/>
                <w:szCs w:val="16"/>
                <w:lang w:val="en-US" w:eastAsia="en-US" w:bidi="ar-SA"/>
              </w:rPr>
            </w:pPr>
            <w:r w:rsidRPr="00300FE5">
              <w:rPr>
                <w:rFonts w:ascii="Arial LatArm" w:hAnsi="Arial LatArm" w:cs="Arial"/>
                <w:b/>
                <w:bCs/>
                <w:sz w:val="16"/>
                <w:szCs w:val="16"/>
                <w:lang w:val="en-US" w:eastAsia="en-US" w:bidi="ar-SA"/>
              </w:rPr>
              <w:t>102523.968000</w:t>
            </w:r>
          </w:p>
        </w:tc>
        <w:tc>
          <w:tcPr>
            <w:tcW w:w="0" w:type="auto"/>
            <w:vAlign w:val="center"/>
            <w:hideMark/>
          </w:tcPr>
          <w:p w14:paraId="7B7A7E5F" w14:textId="77777777" w:rsidR="00300FE5" w:rsidRPr="00300FE5" w:rsidRDefault="00300FE5" w:rsidP="00300FE5">
            <w:pPr>
              <w:rPr>
                <w:sz w:val="20"/>
                <w:szCs w:val="20"/>
                <w:lang w:val="en-US" w:eastAsia="en-US" w:bidi="ar-SA"/>
              </w:rPr>
            </w:pPr>
          </w:p>
        </w:tc>
      </w:tr>
      <w:tr w:rsidR="00300FE5" w:rsidRPr="00300FE5" w14:paraId="07A43DB8" w14:textId="77777777" w:rsidTr="0075713E">
        <w:trPr>
          <w:trHeight w:val="20"/>
        </w:trPr>
        <w:tc>
          <w:tcPr>
            <w:tcW w:w="0" w:type="auto"/>
            <w:vMerge/>
            <w:tcBorders>
              <w:top w:val="nil"/>
              <w:left w:val="single" w:sz="4" w:space="0" w:color="auto"/>
              <w:bottom w:val="single" w:sz="4" w:space="0" w:color="000000"/>
              <w:right w:val="single" w:sz="4" w:space="0" w:color="auto"/>
            </w:tcBorders>
            <w:vAlign w:val="center"/>
            <w:hideMark/>
          </w:tcPr>
          <w:p w14:paraId="62C07CE2"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000000"/>
              <w:right w:val="single" w:sz="4" w:space="0" w:color="auto"/>
            </w:tcBorders>
            <w:vAlign w:val="center"/>
            <w:hideMark/>
          </w:tcPr>
          <w:p w14:paraId="0D83C55E" w14:textId="77777777" w:rsidR="00300FE5" w:rsidRPr="00300FE5" w:rsidRDefault="00300FE5" w:rsidP="00300FE5">
            <w:pPr>
              <w:rPr>
                <w:rFonts w:ascii="Arial LatArm" w:hAnsi="Arial LatArm" w:cs="Arial"/>
                <w:b/>
                <w:bCs/>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133763C5"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4EFB2E05"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15214B2A"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394D3977" w14:textId="77777777" w:rsidR="00300FE5" w:rsidRPr="00300FE5" w:rsidRDefault="00300FE5" w:rsidP="00300FE5">
            <w:pPr>
              <w:rPr>
                <w:rFonts w:ascii="Arial LatArm" w:hAnsi="Arial LatArm" w:cs="Arial"/>
                <w:b/>
                <w:bCs/>
                <w:sz w:val="16"/>
                <w:szCs w:val="16"/>
                <w:lang w:val="en-US" w:eastAsia="en-US" w:bidi="ar-SA"/>
              </w:rPr>
            </w:pPr>
          </w:p>
        </w:tc>
        <w:tc>
          <w:tcPr>
            <w:tcW w:w="0" w:type="auto"/>
            <w:tcBorders>
              <w:top w:val="nil"/>
              <w:left w:val="nil"/>
              <w:bottom w:val="nil"/>
              <w:right w:val="nil"/>
            </w:tcBorders>
            <w:noWrap/>
            <w:vAlign w:val="bottom"/>
            <w:hideMark/>
          </w:tcPr>
          <w:p w14:paraId="62A24E57" w14:textId="77777777" w:rsidR="00300FE5" w:rsidRPr="00300FE5" w:rsidRDefault="00300FE5" w:rsidP="00300FE5">
            <w:pPr>
              <w:jc w:val="center"/>
              <w:rPr>
                <w:rFonts w:ascii="Arial LatArm" w:hAnsi="Arial LatArm" w:cs="Arial"/>
                <w:b/>
                <w:bCs/>
                <w:sz w:val="16"/>
                <w:szCs w:val="16"/>
                <w:lang w:val="en-US" w:eastAsia="en-US" w:bidi="ar-SA"/>
              </w:rPr>
            </w:pPr>
          </w:p>
        </w:tc>
      </w:tr>
      <w:tr w:rsidR="00300FE5" w:rsidRPr="00300FE5" w14:paraId="01D57BDC" w14:textId="77777777" w:rsidTr="0075713E">
        <w:trPr>
          <w:trHeight w:val="20"/>
        </w:trPr>
        <w:tc>
          <w:tcPr>
            <w:tcW w:w="0" w:type="auto"/>
            <w:vMerge/>
            <w:tcBorders>
              <w:top w:val="nil"/>
              <w:left w:val="single" w:sz="4" w:space="0" w:color="auto"/>
              <w:bottom w:val="single" w:sz="4" w:space="0" w:color="000000"/>
              <w:right w:val="single" w:sz="4" w:space="0" w:color="auto"/>
            </w:tcBorders>
            <w:vAlign w:val="center"/>
            <w:hideMark/>
          </w:tcPr>
          <w:p w14:paraId="42E074B7"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000000"/>
              <w:right w:val="single" w:sz="4" w:space="0" w:color="auto"/>
            </w:tcBorders>
            <w:vAlign w:val="center"/>
            <w:hideMark/>
          </w:tcPr>
          <w:p w14:paraId="37EA6526" w14:textId="77777777" w:rsidR="00300FE5" w:rsidRPr="00300FE5" w:rsidRDefault="00300FE5" w:rsidP="00300FE5">
            <w:pPr>
              <w:rPr>
                <w:rFonts w:ascii="Arial LatArm" w:hAnsi="Arial LatArm" w:cs="Arial"/>
                <w:b/>
                <w:bCs/>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36374663"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019406CE"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26D5C136"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71620D2E" w14:textId="77777777" w:rsidR="00300FE5" w:rsidRPr="00300FE5" w:rsidRDefault="00300FE5" w:rsidP="00300FE5">
            <w:pPr>
              <w:rPr>
                <w:rFonts w:ascii="Arial LatArm" w:hAnsi="Arial LatArm" w:cs="Arial"/>
                <w:b/>
                <w:bCs/>
                <w:sz w:val="16"/>
                <w:szCs w:val="16"/>
                <w:lang w:val="en-US" w:eastAsia="en-US" w:bidi="ar-SA"/>
              </w:rPr>
            </w:pPr>
          </w:p>
        </w:tc>
        <w:tc>
          <w:tcPr>
            <w:tcW w:w="0" w:type="auto"/>
            <w:tcBorders>
              <w:top w:val="nil"/>
              <w:left w:val="nil"/>
              <w:bottom w:val="nil"/>
              <w:right w:val="nil"/>
            </w:tcBorders>
            <w:noWrap/>
            <w:vAlign w:val="bottom"/>
            <w:hideMark/>
          </w:tcPr>
          <w:p w14:paraId="59A09DE0" w14:textId="77777777" w:rsidR="00300FE5" w:rsidRPr="00300FE5" w:rsidRDefault="00300FE5" w:rsidP="00300FE5">
            <w:pPr>
              <w:rPr>
                <w:sz w:val="20"/>
                <w:szCs w:val="20"/>
                <w:lang w:val="en-US" w:eastAsia="en-US" w:bidi="ar-SA"/>
              </w:rPr>
            </w:pPr>
          </w:p>
        </w:tc>
      </w:tr>
      <w:tr w:rsidR="00300FE5" w:rsidRPr="00300FE5" w14:paraId="356278B6" w14:textId="77777777" w:rsidTr="0075713E">
        <w:trPr>
          <w:trHeight w:val="20"/>
        </w:trPr>
        <w:tc>
          <w:tcPr>
            <w:tcW w:w="0" w:type="auto"/>
            <w:vMerge/>
            <w:tcBorders>
              <w:top w:val="nil"/>
              <w:left w:val="single" w:sz="4" w:space="0" w:color="auto"/>
              <w:bottom w:val="single" w:sz="4" w:space="0" w:color="000000"/>
              <w:right w:val="single" w:sz="4" w:space="0" w:color="auto"/>
            </w:tcBorders>
            <w:vAlign w:val="center"/>
            <w:hideMark/>
          </w:tcPr>
          <w:p w14:paraId="75FD6675"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000000"/>
              <w:right w:val="single" w:sz="4" w:space="0" w:color="auto"/>
            </w:tcBorders>
            <w:vAlign w:val="center"/>
            <w:hideMark/>
          </w:tcPr>
          <w:p w14:paraId="155097E9" w14:textId="77777777" w:rsidR="00300FE5" w:rsidRPr="00300FE5" w:rsidRDefault="00300FE5" w:rsidP="00300FE5">
            <w:pPr>
              <w:rPr>
                <w:rFonts w:ascii="Arial LatArm" w:hAnsi="Arial LatArm" w:cs="Arial"/>
                <w:b/>
                <w:bCs/>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4FE0845C"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73429888"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5CE294D0" w14:textId="77777777" w:rsidR="00300FE5" w:rsidRPr="00300FE5" w:rsidRDefault="00300FE5" w:rsidP="00300FE5">
            <w:pPr>
              <w:rPr>
                <w:rFonts w:ascii="Arial LatArm" w:hAnsi="Arial LatArm" w:cs="Arial"/>
                <w:sz w:val="16"/>
                <w:szCs w:val="16"/>
                <w:lang w:val="en-US" w:eastAsia="en-US" w:bidi="ar-SA"/>
              </w:rPr>
            </w:pPr>
          </w:p>
        </w:tc>
        <w:tc>
          <w:tcPr>
            <w:tcW w:w="0" w:type="auto"/>
            <w:vMerge/>
            <w:tcBorders>
              <w:top w:val="nil"/>
              <w:left w:val="single" w:sz="4" w:space="0" w:color="auto"/>
              <w:bottom w:val="single" w:sz="4" w:space="0" w:color="auto"/>
              <w:right w:val="single" w:sz="4" w:space="0" w:color="auto"/>
            </w:tcBorders>
            <w:vAlign w:val="center"/>
            <w:hideMark/>
          </w:tcPr>
          <w:p w14:paraId="7B73CFB1" w14:textId="77777777" w:rsidR="00300FE5" w:rsidRPr="00300FE5" w:rsidRDefault="00300FE5" w:rsidP="00300FE5">
            <w:pPr>
              <w:rPr>
                <w:rFonts w:ascii="Arial LatArm" w:hAnsi="Arial LatArm" w:cs="Arial"/>
                <w:b/>
                <w:bCs/>
                <w:sz w:val="16"/>
                <w:szCs w:val="16"/>
                <w:lang w:val="en-US" w:eastAsia="en-US" w:bidi="ar-SA"/>
              </w:rPr>
            </w:pPr>
          </w:p>
        </w:tc>
        <w:tc>
          <w:tcPr>
            <w:tcW w:w="0" w:type="auto"/>
            <w:tcBorders>
              <w:top w:val="nil"/>
              <w:left w:val="nil"/>
              <w:bottom w:val="nil"/>
              <w:right w:val="nil"/>
            </w:tcBorders>
            <w:noWrap/>
            <w:vAlign w:val="bottom"/>
            <w:hideMark/>
          </w:tcPr>
          <w:p w14:paraId="24F3BB3A" w14:textId="77777777" w:rsidR="00300FE5" w:rsidRPr="00300FE5" w:rsidRDefault="00300FE5" w:rsidP="00300FE5">
            <w:pPr>
              <w:rPr>
                <w:sz w:val="20"/>
                <w:szCs w:val="20"/>
                <w:lang w:val="en-US" w:eastAsia="en-US" w:bidi="ar-SA"/>
              </w:rPr>
            </w:pPr>
          </w:p>
        </w:tc>
      </w:tr>
    </w:tbl>
    <w:p w14:paraId="006CC4E0" w14:textId="77777777" w:rsidR="00300FE5" w:rsidRDefault="00300FE5" w:rsidP="00BB28C8">
      <w:pPr>
        <w:widowControl w:val="0"/>
        <w:spacing w:after="160" w:line="360" w:lineRule="auto"/>
        <w:ind w:firstLine="567"/>
        <w:jc w:val="center"/>
        <w:rPr>
          <w:rFonts w:ascii="GHEA Grapalat" w:hAnsi="GHEA Grapalat"/>
        </w:rPr>
      </w:pPr>
    </w:p>
    <w:p w14:paraId="3E6B9178" w14:textId="77777777" w:rsidR="00C46BE5" w:rsidRDefault="00C46BE5" w:rsidP="00C46BE5">
      <w:pPr>
        <w:spacing w:after="240"/>
        <w:jc w:val="both"/>
        <w:rPr>
          <w:rStyle w:val="Heading2Char"/>
          <w:rFonts w:asciiTheme="minorHAnsi" w:hAnsiTheme="minorHAnsi"/>
          <w:sz w:val="32"/>
          <w:szCs w:val="32"/>
        </w:rPr>
      </w:pPr>
      <w:r>
        <w:rPr>
          <w:rFonts w:ascii="GHEA Grapalat" w:hAnsi="GHEA Grapalat" w:cs="Calibri"/>
          <w:color w:val="000000"/>
          <w:sz w:val="20"/>
          <w:szCs w:val="20"/>
        </w:rPr>
        <w:t xml:space="preserve">Кап. ремонт двора и футболного поля по адресу Комитаса 9 и 9/1 в административной районе Арабкир  </w:t>
      </w:r>
      <w:r>
        <w:rPr>
          <w:rFonts w:ascii="GHEA Grapalat" w:hAnsi="GHEA Grapalat" w:cs="Calibri"/>
          <w:color w:val="000000"/>
          <w:sz w:val="20"/>
          <w:szCs w:val="20"/>
        </w:rPr>
        <w:br/>
        <w:t>1. Работы должны выполняться в соответствии объемам и формам, установленными дефектными актами</w:t>
      </w:r>
      <w:r>
        <w:rPr>
          <w:rFonts w:ascii="GHEA Grapalat" w:hAnsi="GHEA Grapalat" w:cs="Calibri"/>
          <w:color w:val="000000"/>
          <w:sz w:val="20"/>
          <w:szCs w:val="20"/>
        </w:rPr>
        <w:br/>
        <w:t xml:space="preserve">2. Участник тендера, для устанавления цены предложения, имеет право предварительно посетить стройплощадку </w:t>
      </w:r>
      <w:r>
        <w:rPr>
          <w:rFonts w:ascii="GHEA Grapalat" w:hAnsi="GHEA Grapalat" w:cs="Calibri"/>
          <w:color w:val="000000"/>
          <w:sz w:val="20"/>
          <w:szCs w:val="20"/>
        </w:rPr>
        <w:br/>
        <w:t>3. Ремонтные работы должы стартовать в течении двух дней с момента утверждения договора /договора тех. Надзора/</w:t>
      </w:r>
      <w:r>
        <w:rPr>
          <w:rFonts w:ascii="GHEA Grapalat" w:hAnsi="GHEA Grapalat" w:cs="Calibri"/>
          <w:color w:val="000000"/>
          <w:sz w:val="20"/>
          <w:szCs w:val="20"/>
        </w:rPr>
        <w:br/>
        <w:t>4. 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w:t>
      </w:r>
      <w:r>
        <w:rPr>
          <w:rFonts w:ascii="GHEA Grapalat" w:hAnsi="GHEA Grapalat" w:cs="Calibri"/>
          <w:color w:val="000000"/>
          <w:sz w:val="20"/>
          <w:szCs w:val="20"/>
        </w:rPr>
        <w:br/>
      </w:r>
    </w:p>
    <w:p w14:paraId="09533266" w14:textId="7226327B" w:rsidR="00C46BE5" w:rsidRPr="00C46BE5" w:rsidRDefault="00C46BE5" w:rsidP="00C46BE5">
      <w:pPr>
        <w:spacing w:after="240"/>
        <w:jc w:val="both"/>
        <w:rPr>
          <w:rFonts w:asciiTheme="minorHAnsi" w:hAnsiTheme="minorHAnsi"/>
          <w:b/>
          <w:color w:val="0000FF"/>
          <w:sz w:val="32"/>
          <w:szCs w:val="32"/>
        </w:rPr>
      </w:pPr>
      <w:r w:rsidRPr="00C46BE5">
        <w:rPr>
          <w:rStyle w:val="Heading2Char"/>
          <w:sz w:val="32"/>
          <w:szCs w:val="32"/>
        </w:rPr>
        <w:t xml:space="preserve">Предявить лицензию : Ведение строительных работ в сфере градостроение лицензия 2-ого класса, жилие, вкладыши общественные и производственые строение, электроснабжение, транспортные пути. </w:t>
      </w:r>
      <w:r w:rsidRPr="00C46BE5">
        <w:rPr>
          <w:rStyle w:val="Heading2Char"/>
          <w:sz w:val="32"/>
          <w:szCs w:val="32"/>
        </w:rPr>
        <w:br/>
      </w: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6FB490D" w:rsidR="00E41080" w:rsidRPr="007B77B9" w:rsidRDefault="007B77B9" w:rsidP="00E41080">
            <w:pPr>
              <w:widowControl w:val="0"/>
              <w:spacing w:after="120"/>
              <w:rPr>
                <w:rFonts w:ascii="GHEA Grapalat" w:hAnsi="GHEA Grapalat"/>
                <w:bCs/>
                <w:sz w:val="22"/>
                <w:szCs w:val="22"/>
              </w:rPr>
            </w:pPr>
            <w:r w:rsidRPr="007B77B9">
              <w:rPr>
                <w:rFonts w:ascii="GHEA Grapalat" w:eastAsia="MS Mincho" w:hAnsi="GHEA Grapalat"/>
                <w:bCs/>
                <w:szCs w:val="18"/>
                <w:lang w:eastAsia="ja-JP"/>
              </w:rPr>
              <w:t xml:space="preserve">Капитальный ремонт двора и футболного поля по адресу Комитаса 9 и 9/1 в административной районе Арабкир  </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F7B348F" w:rsidR="00E41080" w:rsidRPr="00DE4A55" w:rsidRDefault="002A5C59" w:rsidP="00E41080">
            <w:pPr>
              <w:widowControl w:val="0"/>
              <w:spacing w:after="120"/>
              <w:jc w:val="center"/>
              <w:rPr>
                <w:rFonts w:ascii="GHEA Grapalat" w:hAnsi="GHEA Grapalat"/>
                <w:sz w:val="22"/>
                <w:szCs w:val="22"/>
              </w:rPr>
            </w:pPr>
            <w:r w:rsidRPr="002A5C59">
              <w:rPr>
                <w:rFonts w:ascii="GHEA Grapalat" w:hAnsi="GHEA Grapalat"/>
                <w:sz w:val="22"/>
                <w:szCs w:val="22"/>
              </w:rPr>
              <w:t>До 120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69C56DCE" w:rsidR="00E41080" w:rsidRPr="00FA2A00" w:rsidRDefault="002A5C59" w:rsidP="00E41080">
            <w:pPr>
              <w:suppressAutoHyphens/>
              <w:ind w:left="-158" w:right="-108"/>
              <w:jc w:val="center"/>
              <w:rPr>
                <w:rFonts w:ascii="Calibri" w:eastAsia="Calibri" w:hAnsi="Calibri" w:cs="Calibri"/>
                <w:lang w:val="en-US"/>
              </w:rPr>
            </w:pPr>
            <w:r w:rsidRPr="002A5C59">
              <w:rPr>
                <w:rFonts w:ascii="GHEA Grapalat" w:hAnsi="GHEA Grapalat" w:cs="Calibri"/>
                <w:color w:val="000000"/>
                <w:sz w:val="20"/>
                <w:szCs w:val="20"/>
              </w:rPr>
              <w:t>45</w:t>
            </w:r>
            <w:r w:rsidR="007B77B9">
              <w:rPr>
                <w:rFonts w:ascii="GHEA Grapalat" w:hAnsi="GHEA Grapalat" w:cs="Calibri"/>
                <w:color w:val="000000"/>
                <w:sz w:val="20"/>
                <w:szCs w:val="20"/>
              </w:rPr>
              <w:t>611300/650</w:t>
            </w:r>
          </w:p>
        </w:tc>
        <w:tc>
          <w:tcPr>
            <w:tcW w:w="1800" w:type="dxa"/>
            <w:vAlign w:val="center"/>
          </w:tcPr>
          <w:p w14:paraId="086B86AA" w14:textId="4168189D" w:rsidR="00E41080" w:rsidRPr="007B77B9" w:rsidRDefault="007B77B9" w:rsidP="00E41080">
            <w:pPr>
              <w:suppressAutoHyphens/>
              <w:jc w:val="center"/>
              <w:rPr>
                <w:rFonts w:ascii="Calibri" w:eastAsia="Calibri" w:hAnsi="Calibri" w:cs="Calibri"/>
                <w:bCs/>
              </w:rPr>
            </w:pPr>
            <w:r w:rsidRPr="007B77B9">
              <w:rPr>
                <w:rFonts w:ascii="GHEA Grapalat" w:eastAsia="MS Mincho" w:hAnsi="GHEA Grapalat"/>
                <w:bCs/>
                <w:szCs w:val="18"/>
                <w:lang w:eastAsia="ja-JP"/>
              </w:rPr>
              <w:t xml:space="preserve">Капитальный ремонт двора и футболного поля по адресу Комитаса 9 и 9/1 в административной районе Арабкир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B176A2" w:rsidRDefault="00BB28C8" w:rsidP="003D2146">
            <w:pPr>
              <w:widowControl w:val="0"/>
              <w:spacing w:after="160" w:line="360" w:lineRule="auto"/>
              <w:jc w:val="center"/>
              <w:rPr>
                <w:rFonts w:ascii="GHEA Grapalat" w:hAnsi="GHEA Grapalat" w:cs="Sylfaen"/>
                <w:b/>
                <w:bCs/>
                <w:sz w:val="16"/>
                <w:szCs w:val="16"/>
              </w:rPr>
            </w:pPr>
            <w:r w:rsidRPr="00B176A2">
              <w:rPr>
                <w:rFonts w:ascii="GHEA Grapalat" w:hAnsi="GHEA Grapalat"/>
                <w:b/>
                <w:sz w:val="16"/>
                <w:szCs w:val="16"/>
              </w:rPr>
              <w:t>ЗАКАЗЧИК</w:t>
            </w:r>
          </w:p>
          <w:p w14:paraId="098299CD" w14:textId="77777777" w:rsidR="00BB28C8" w:rsidRPr="00B176A2" w:rsidRDefault="00BB28C8" w:rsidP="003D2146">
            <w:pPr>
              <w:widowControl w:val="0"/>
              <w:spacing w:after="160" w:line="360" w:lineRule="auto"/>
              <w:jc w:val="center"/>
              <w:rPr>
                <w:rFonts w:ascii="GHEA Grapalat" w:hAnsi="GHEA Grapalat"/>
                <w:sz w:val="16"/>
                <w:szCs w:val="16"/>
                <w:lang w:val="en-US"/>
              </w:rPr>
            </w:pPr>
            <w:r w:rsidRPr="00B176A2">
              <w:rPr>
                <w:rFonts w:ascii="GHEA Grapalat" w:hAnsi="GHEA Grapalat"/>
                <w:sz w:val="16"/>
                <w:szCs w:val="16"/>
                <w:lang w:val="en-US"/>
              </w:rPr>
              <w:t>______________________</w:t>
            </w:r>
          </w:p>
          <w:p w14:paraId="7253122E"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t>/подпись/</w:t>
            </w:r>
          </w:p>
          <w:p w14:paraId="77ED5E33"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lastRenderedPageBreak/>
              <w:t>М. П.</w:t>
            </w:r>
          </w:p>
        </w:tc>
        <w:tc>
          <w:tcPr>
            <w:tcW w:w="760" w:type="dxa"/>
          </w:tcPr>
          <w:p w14:paraId="6843D584" w14:textId="77777777" w:rsidR="00BB28C8" w:rsidRPr="00B176A2" w:rsidRDefault="00BB28C8" w:rsidP="003D2146">
            <w:pPr>
              <w:widowControl w:val="0"/>
              <w:spacing w:after="160" w:line="360" w:lineRule="auto"/>
              <w:jc w:val="center"/>
              <w:rPr>
                <w:rFonts w:ascii="GHEA Grapalat" w:hAnsi="GHEA Grapalat"/>
                <w:sz w:val="16"/>
                <w:szCs w:val="16"/>
              </w:rPr>
            </w:pPr>
          </w:p>
        </w:tc>
        <w:tc>
          <w:tcPr>
            <w:tcW w:w="4343" w:type="dxa"/>
          </w:tcPr>
          <w:p w14:paraId="0D632710" w14:textId="77777777" w:rsidR="00BB28C8" w:rsidRPr="00B176A2" w:rsidRDefault="00BB28C8" w:rsidP="003D2146">
            <w:pPr>
              <w:widowControl w:val="0"/>
              <w:spacing w:after="160" w:line="360" w:lineRule="auto"/>
              <w:jc w:val="center"/>
              <w:rPr>
                <w:rFonts w:ascii="GHEA Grapalat" w:hAnsi="GHEA Grapalat" w:cs="Sylfaen"/>
                <w:b/>
                <w:bCs/>
                <w:sz w:val="16"/>
                <w:szCs w:val="16"/>
              </w:rPr>
            </w:pPr>
            <w:r w:rsidRPr="00B176A2">
              <w:rPr>
                <w:rFonts w:ascii="GHEA Grapalat" w:hAnsi="GHEA Grapalat"/>
                <w:b/>
                <w:sz w:val="16"/>
                <w:szCs w:val="16"/>
              </w:rPr>
              <w:t>ПОДРЯДЧИК</w:t>
            </w:r>
          </w:p>
          <w:p w14:paraId="2FDE38D3" w14:textId="77777777" w:rsidR="00BB28C8" w:rsidRPr="00B176A2" w:rsidRDefault="00BB28C8" w:rsidP="003D2146">
            <w:pPr>
              <w:widowControl w:val="0"/>
              <w:spacing w:after="160" w:line="360" w:lineRule="auto"/>
              <w:jc w:val="center"/>
              <w:rPr>
                <w:rFonts w:ascii="GHEA Grapalat" w:hAnsi="GHEA Grapalat"/>
                <w:sz w:val="16"/>
                <w:szCs w:val="16"/>
                <w:lang w:val="en-US"/>
              </w:rPr>
            </w:pPr>
            <w:r w:rsidRPr="00B176A2">
              <w:rPr>
                <w:rFonts w:ascii="GHEA Grapalat" w:hAnsi="GHEA Grapalat"/>
                <w:sz w:val="16"/>
                <w:szCs w:val="16"/>
                <w:lang w:val="en-US"/>
              </w:rPr>
              <w:t>_____________________</w:t>
            </w:r>
          </w:p>
          <w:p w14:paraId="7B36D057"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t>/подпись/</w:t>
            </w:r>
          </w:p>
          <w:p w14:paraId="00E383B5"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5713E">
          <w:footnotePr>
            <w:pos w:val="beneathText"/>
          </w:footnotePr>
          <w:pgSz w:w="11907" w:h="16840" w:code="9"/>
          <w:pgMar w:top="810" w:right="1418" w:bottom="108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CACAB" w14:textId="77777777" w:rsidR="009A2F21" w:rsidRDefault="009A2F21">
      <w:r>
        <w:separator/>
      </w:r>
    </w:p>
  </w:endnote>
  <w:endnote w:type="continuationSeparator" w:id="0">
    <w:p w14:paraId="30205905" w14:textId="77777777" w:rsidR="009A2F21" w:rsidRDefault="009A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4CCDF" w14:textId="77777777" w:rsidR="009A2F21" w:rsidRDefault="009A2F21">
      <w:r>
        <w:separator/>
      </w:r>
    </w:p>
  </w:footnote>
  <w:footnote w:type="continuationSeparator" w:id="0">
    <w:p w14:paraId="049FA04A" w14:textId="77777777" w:rsidR="009A2F21" w:rsidRDefault="009A2F21">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69C"/>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3E15"/>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F7F"/>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A4A"/>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2ABE"/>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0FE5"/>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4DFE"/>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3E0E"/>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2F3B"/>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27"/>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CD9"/>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0D9"/>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4DB7"/>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214"/>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6D49"/>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935"/>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B11"/>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3D44"/>
    <w:rsid w:val="006953B6"/>
    <w:rsid w:val="0069574A"/>
    <w:rsid w:val="006968E8"/>
    <w:rsid w:val="00697031"/>
    <w:rsid w:val="00697C38"/>
    <w:rsid w:val="00697C9B"/>
    <w:rsid w:val="006A0321"/>
    <w:rsid w:val="006A0323"/>
    <w:rsid w:val="006A0789"/>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13E"/>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7B9"/>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C0"/>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169"/>
    <w:rsid w:val="008A4DA3"/>
    <w:rsid w:val="008A5CEA"/>
    <w:rsid w:val="008A70A4"/>
    <w:rsid w:val="008A7905"/>
    <w:rsid w:val="008B0198"/>
    <w:rsid w:val="008B0507"/>
    <w:rsid w:val="008B06C0"/>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3F91"/>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21"/>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28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2"/>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6DFC"/>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1C8B"/>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1EC8"/>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6"/>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6BE5"/>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90"/>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24E6"/>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5DB0"/>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08C"/>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18C"/>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0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73D"/>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xl164">
    <w:name w:val="xl164"/>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65">
    <w:name w:val="xl165"/>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6">
    <w:name w:val="xl166"/>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7">
    <w:name w:val="xl167"/>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8">
    <w:name w:val="xl168"/>
    <w:basedOn w:val="Normal"/>
    <w:rsid w:val="00300FE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300FE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70">
    <w:name w:val="xl170"/>
    <w:basedOn w:val="Normal"/>
    <w:rsid w:val="00300FE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300FE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2">
    <w:name w:val="xl172"/>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3">
    <w:name w:val="xl173"/>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4">
    <w:name w:val="xl174"/>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300FE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6">
    <w:name w:val="xl176"/>
    <w:basedOn w:val="Normal"/>
    <w:rsid w:val="00300FE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300FE5"/>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78">
    <w:name w:val="xl178"/>
    <w:basedOn w:val="Normal"/>
    <w:rsid w:val="00300FE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300FE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0">
    <w:name w:val="xl180"/>
    <w:basedOn w:val="Normal"/>
    <w:rsid w:val="00300FE5"/>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1">
    <w:name w:val="xl181"/>
    <w:basedOn w:val="Normal"/>
    <w:rsid w:val="00300FE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2">
    <w:name w:val="xl182"/>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3">
    <w:name w:val="xl183"/>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4">
    <w:name w:val="xl184"/>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5">
    <w:name w:val="xl185"/>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300FE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300FE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8">
    <w:name w:val="xl188"/>
    <w:basedOn w:val="Normal"/>
    <w:rsid w:val="00300FE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9">
    <w:name w:val="xl189"/>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90">
    <w:name w:val="xl190"/>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91">
    <w:name w:val="xl191"/>
    <w:basedOn w:val="Normal"/>
    <w:rsid w:val="00300FE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92">
    <w:name w:val="xl192"/>
    <w:basedOn w:val="Normal"/>
    <w:rsid w:val="00300FE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3">
    <w:name w:val="xl193"/>
    <w:basedOn w:val="Normal"/>
    <w:rsid w:val="00300FE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4">
    <w:name w:val="xl194"/>
    <w:basedOn w:val="Normal"/>
    <w:rsid w:val="00300FE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300FE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6">
    <w:name w:val="xl196"/>
    <w:basedOn w:val="Normal"/>
    <w:rsid w:val="00300FE5"/>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7">
    <w:name w:val="xl197"/>
    <w:basedOn w:val="Normal"/>
    <w:rsid w:val="00300FE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8">
    <w:name w:val="xl198"/>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0">
    <w:name w:val="xl200"/>
    <w:basedOn w:val="Normal"/>
    <w:rsid w:val="00300FE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300FE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300FE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3">
    <w:name w:val="xl203"/>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4">
    <w:name w:val="xl204"/>
    <w:basedOn w:val="Normal"/>
    <w:rsid w:val="00300FE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5">
    <w:name w:val="xl205"/>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6">
    <w:name w:val="xl206"/>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3">
    <w:name w:val="xl213"/>
    <w:basedOn w:val="Normal"/>
    <w:rsid w:val="00300FE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6">
    <w:name w:val="xl216"/>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300FE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0">
    <w:name w:val="xl220"/>
    <w:basedOn w:val="Normal"/>
    <w:rsid w:val="00300FE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1">
    <w:name w:val="xl221"/>
    <w:basedOn w:val="Normal"/>
    <w:rsid w:val="00300FE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2">
    <w:name w:val="xl222"/>
    <w:basedOn w:val="Normal"/>
    <w:rsid w:val="00300FE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23">
    <w:name w:val="xl223"/>
    <w:basedOn w:val="Normal"/>
    <w:rsid w:val="00300FE5"/>
    <w:pPr>
      <w:pBdr>
        <w:left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24">
    <w:name w:val="xl224"/>
    <w:basedOn w:val="Normal"/>
    <w:rsid w:val="00300FE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25">
    <w:name w:val="xl225"/>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300FE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7">
    <w:name w:val="xl227"/>
    <w:basedOn w:val="Normal"/>
    <w:rsid w:val="00300FE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8">
    <w:name w:val="xl228"/>
    <w:basedOn w:val="Normal"/>
    <w:rsid w:val="00300FE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9">
    <w:name w:val="xl229"/>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30">
    <w:name w:val="xl230"/>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1">
    <w:name w:val="xl231"/>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2">
    <w:name w:val="xl232"/>
    <w:basedOn w:val="Normal"/>
    <w:rsid w:val="00300FE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3">
    <w:name w:val="xl233"/>
    <w:basedOn w:val="Normal"/>
    <w:rsid w:val="00300FE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4">
    <w:name w:val="xl234"/>
    <w:basedOn w:val="Normal"/>
    <w:rsid w:val="00300F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5">
    <w:name w:val="xl235"/>
    <w:basedOn w:val="Normal"/>
    <w:rsid w:val="00300FE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6">
    <w:name w:val="xl236"/>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9">
    <w:name w:val="xl239"/>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0">
    <w:name w:val="xl240"/>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1">
    <w:name w:val="xl241"/>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2">
    <w:name w:val="xl242"/>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3">
    <w:name w:val="xl243"/>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4">
    <w:name w:val="xl244"/>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5">
    <w:name w:val="xl245"/>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6">
    <w:name w:val="xl246"/>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7">
    <w:name w:val="xl247"/>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8">
    <w:name w:val="xl248"/>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9">
    <w:name w:val="xl249"/>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50">
    <w:name w:val="xl250"/>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51">
    <w:name w:val="xl251"/>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52">
    <w:name w:val="xl252"/>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53">
    <w:name w:val="xl253"/>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54">
    <w:name w:val="xl254"/>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55">
    <w:name w:val="xl255"/>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56">
    <w:name w:val="xl256"/>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57">
    <w:name w:val="xl257"/>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58">
    <w:name w:val="xl258"/>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59">
    <w:name w:val="xl259"/>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60">
    <w:name w:val="xl260"/>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1">
    <w:name w:val="xl261"/>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2">
    <w:name w:val="xl262"/>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3">
    <w:name w:val="xl263"/>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4">
    <w:name w:val="xl264"/>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5">
    <w:name w:val="xl265"/>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6">
    <w:name w:val="xl266"/>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67">
    <w:name w:val="xl267"/>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8">
    <w:name w:val="xl268"/>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9">
    <w:name w:val="xl269"/>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270">
    <w:name w:val="xl270"/>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271">
    <w:name w:val="xl271"/>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2">
    <w:name w:val="xl272"/>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3">
    <w:name w:val="xl273"/>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274">
    <w:name w:val="xl274"/>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75">
    <w:name w:val="xl275"/>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76">
    <w:name w:val="xl276"/>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77">
    <w:name w:val="xl277"/>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78">
    <w:name w:val="xl278"/>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79">
    <w:name w:val="xl279"/>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80">
    <w:name w:val="xl280"/>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1">
    <w:name w:val="xl281"/>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2">
    <w:name w:val="xl282"/>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3">
    <w:name w:val="xl283"/>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4">
    <w:name w:val="xl284"/>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5">
    <w:name w:val="xl285"/>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6">
    <w:name w:val="xl286"/>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87">
    <w:name w:val="xl287"/>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88">
    <w:name w:val="xl288"/>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89">
    <w:name w:val="xl289"/>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90">
    <w:name w:val="xl290"/>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291">
    <w:name w:val="xl291"/>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2">
    <w:name w:val="xl292"/>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3">
    <w:name w:val="xl293"/>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4">
    <w:name w:val="xl294"/>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95">
    <w:name w:val="xl295"/>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6">
    <w:name w:val="xl296"/>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7">
    <w:name w:val="xl297"/>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8">
    <w:name w:val="xl298"/>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9">
    <w:name w:val="xl299"/>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0">
    <w:name w:val="xl300"/>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1">
    <w:name w:val="xl301"/>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2">
    <w:name w:val="xl302"/>
    <w:basedOn w:val="Normal"/>
    <w:rsid w:val="00300FE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3">
    <w:name w:val="xl303"/>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4">
    <w:name w:val="xl304"/>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4"/>
      <w:szCs w:val="14"/>
      <w:lang w:val="en-US" w:eastAsia="en-US" w:bidi="ar-SA"/>
    </w:rPr>
  </w:style>
  <w:style w:type="paragraph" w:customStyle="1" w:styleId="xl305">
    <w:name w:val="xl305"/>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4"/>
      <w:szCs w:val="14"/>
      <w:lang w:val="en-US" w:eastAsia="en-US" w:bidi="ar-SA"/>
    </w:rPr>
  </w:style>
  <w:style w:type="paragraph" w:customStyle="1" w:styleId="xl306">
    <w:name w:val="xl306"/>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4"/>
      <w:szCs w:val="14"/>
      <w:lang w:val="en-US" w:eastAsia="en-US" w:bidi="ar-SA"/>
    </w:rPr>
  </w:style>
  <w:style w:type="paragraph" w:customStyle="1" w:styleId="xl307">
    <w:name w:val="xl307"/>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308">
    <w:name w:val="xl308"/>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u w:val="single"/>
      <w:lang w:val="en-US" w:eastAsia="en-US" w:bidi="ar-SA"/>
    </w:rPr>
  </w:style>
  <w:style w:type="paragraph" w:customStyle="1" w:styleId="xl309">
    <w:name w:val="xl309"/>
    <w:basedOn w:val="Normal"/>
    <w:rsid w:val="00300FE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10">
    <w:name w:val="xl310"/>
    <w:basedOn w:val="Normal"/>
    <w:rsid w:val="00300FE5"/>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11">
    <w:name w:val="xl311"/>
    <w:basedOn w:val="Normal"/>
    <w:rsid w:val="00300F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12">
    <w:name w:val="xl312"/>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en-US" w:eastAsia="en-US" w:bidi="ar-SA"/>
    </w:rPr>
  </w:style>
  <w:style w:type="paragraph" w:customStyle="1" w:styleId="xl313">
    <w:name w:val="xl313"/>
    <w:basedOn w:val="Normal"/>
    <w:rsid w:val="00300F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314">
    <w:name w:val="xl314"/>
    <w:basedOn w:val="Normal"/>
    <w:rsid w:val="00300FE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16">
    <w:name w:val="xl316"/>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7">
    <w:name w:val="xl317"/>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9">
    <w:name w:val="xl319"/>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20">
    <w:name w:val="xl320"/>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21">
    <w:name w:val="xl321"/>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22">
    <w:name w:val="xl322"/>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23">
    <w:name w:val="xl323"/>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4">
    <w:name w:val="xl324"/>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5">
    <w:name w:val="xl325"/>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6">
    <w:name w:val="xl326"/>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7">
    <w:name w:val="xl327"/>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8">
    <w:name w:val="xl328"/>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9">
    <w:name w:val="xl329"/>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0">
    <w:name w:val="xl330"/>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1">
    <w:name w:val="xl331"/>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2">
    <w:name w:val="xl332"/>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3">
    <w:name w:val="xl333"/>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4">
    <w:name w:val="xl334"/>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5">
    <w:name w:val="xl335"/>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6">
    <w:name w:val="xl336"/>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7">
    <w:name w:val="xl337"/>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8">
    <w:name w:val="xl338"/>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9">
    <w:name w:val="xl339"/>
    <w:basedOn w:val="Normal"/>
    <w:rsid w:val="00300FE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0">
    <w:name w:val="xl340"/>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1">
    <w:name w:val="xl341"/>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342">
    <w:name w:val="xl342"/>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3">
    <w:name w:val="xl343"/>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4">
    <w:name w:val="xl344"/>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5">
    <w:name w:val="xl345"/>
    <w:basedOn w:val="Normal"/>
    <w:rsid w:val="00300FE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6">
    <w:name w:val="xl346"/>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7">
    <w:name w:val="xl347"/>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8">
    <w:name w:val="xl348"/>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9">
    <w:name w:val="xl349"/>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0">
    <w:name w:val="xl350"/>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1">
    <w:name w:val="xl351"/>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2">
    <w:name w:val="xl352"/>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3">
    <w:name w:val="xl353"/>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en-US" w:eastAsia="en-US" w:bidi="ar-SA"/>
    </w:rPr>
  </w:style>
  <w:style w:type="paragraph" w:customStyle="1" w:styleId="xl354">
    <w:name w:val="xl354"/>
    <w:basedOn w:val="Normal"/>
    <w:rsid w:val="00300FE5"/>
    <w:pPr>
      <w:pBdr>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en-US" w:eastAsia="en-US" w:bidi="ar-SA"/>
    </w:rPr>
  </w:style>
  <w:style w:type="paragraph" w:customStyle="1" w:styleId="xl355">
    <w:name w:val="xl355"/>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en-US" w:eastAsia="en-US" w:bidi="ar-SA"/>
    </w:rPr>
  </w:style>
  <w:style w:type="paragraph" w:customStyle="1" w:styleId="xl356">
    <w:name w:val="xl356"/>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7">
    <w:name w:val="xl357"/>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8">
    <w:name w:val="xl358"/>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9">
    <w:name w:val="xl359"/>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0">
    <w:name w:val="xl360"/>
    <w:basedOn w:val="Normal"/>
    <w:rsid w:val="00300FE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1">
    <w:name w:val="xl361"/>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2">
    <w:name w:val="xl362"/>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3">
    <w:name w:val="xl363"/>
    <w:basedOn w:val="Normal"/>
    <w:rsid w:val="00300FE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64">
    <w:name w:val="xl364"/>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65">
    <w:name w:val="xl365"/>
    <w:basedOn w:val="Normal"/>
    <w:rsid w:val="00300FE5"/>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Arial LatArm" w:hAnsi="Arial LatArm"/>
      <w:sz w:val="16"/>
      <w:szCs w:val="16"/>
      <w:lang w:val="en-US" w:eastAsia="en-US" w:bidi="ar-SA"/>
    </w:rPr>
  </w:style>
  <w:style w:type="paragraph" w:customStyle="1" w:styleId="xl366">
    <w:name w:val="xl366"/>
    <w:basedOn w:val="Normal"/>
    <w:rsid w:val="00300FE5"/>
    <w:pPr>
      <w:pBdr>
        <w:left w:val="single" w:sz="4" w:space="0" w:color="auto"/>
        <w:right w:val="single" w:sz="4" w:space="0" w:color="auto"/>
      </w:pBdr>
      <w:shd w:val="clear" w:color="000000" w:fill="8DB4E2"/>
      <w:spacing w:before="100" w:beforeAutospacing="1" w:after="100" w:afterAutospacing="1"/>
      <w:textAlignment w:val="center"/>
    </w:pPr>
    <w:rPr>
      <w:rFonts w:ascii="Arial LatArm" w:hAnsi="Arial LatArm"/>
      <w:sz w:val="16"/>
      <w:szCs w:val="16"/>
      <w:lang w:val="en-US" w:eastAsia="en-US" w:bidi="ar-SA"/>
    </w:rPr>
  </w:style>
  <w:style w:type="paragraph" w:customStyle="1" w:styleId="xl367">
    <w:name w:val="xl367"/>
    <w:basedOn w:val="Normal"/>
    <w:rsid w:val="00300FE5"/>
    <w:pPr>
      <w:pBdr>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LatArm" w:hAnsi="Arial LatArm"/>
      <w:sz w:val="16"/>
      <w:szCs w:val="16"/>
      <w:lang w:val="en-US" w:eastAsia="en-US" w:bidi="ar-SA"/>
    </w:rPr>
  </w:style>
  <w:style w:type="paragraph" w:customStyle="1" w:styleId="xl368">
    <w:name w:val="xl368"/>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369">
    <w:name w:val="xl369"/>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370">
    <w:name w:val="xl370"/>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371">
    <w:name w:val="xl371"/>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2">
    <w:name w:val="xl372"/>
    <w:basedOn w:val="Normal"/>
    <w:rsid w:val="00300FE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3">
    <w:name w:val="xl373"/>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4">
    <w:name w:val="xl374"/>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75">
    <w:name w:val="xl375"/>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6">
    <w:name w:val="xl376"/>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77">
    <w:name w:val="xl377"/>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378">
    <w:name w:val="xl378"/>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379">
    <w:name w:val="xl379"/>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380">
    <w:name w:val="xl380"/>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381">
    <w:name w:val="xl381"/>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382">
    <w:name w:val="xl382"/>
    <w:basedOn w:val="Normal"/>
    <w:rsid w:val="00300FE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383">
    <w:name w:val="xl383"/>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384">
    <w:name w:val="xl384"/>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5">
    <w:name w:val="xl385"/>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6">
    <w:name w:val="xl386"/>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7">
    <w:name w:val="xl387"/>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8">
    <w:name w:val="xl388"/>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9">
    <w:name w:val="xl389"/>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0">
    <w:name w:val="xl390"/>
    <w:basedOn w:val="Normal"/>
    <w:rsid w:val="00300FE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91">
    <w:name w:val="xl391"/>
    <w:basedOn w:val="Normal"/>
    <w:rsid w:val="00300FE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92">
    <w:name w:val="xl392"/>
    <w:basedOn w:val="Normal"/>
    <w:rsid w:val="00300FE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393">
    <w:name w:val="xl393"/>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4">
    <w:name w:val="xl394"/>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95">
    <w:name w:val="xl395"/>
    <w:basedOn w:val="Normal"/>
    <w:rsid w:val="00300FE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96">
    <w:name w:val="xl396"/>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97">
    <w:name w:val="xl397"/>
    <w:basedOn w:val="Normal"/>
    <w:rsid w:val="00300F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8">
    <w:name w:val="xl398"/>
    <w:basedOn w:val="Normal"/>
    <w:rsid w:val="00300FE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9">
    <w:name w:val="xl399"/>
    <w:basedOn w:val="Normal"/>
    <w:rsid w:val="00300F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0">
    <w:name w:val="xl400"/>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FFFF"/>
      <w:sz w:val="16"/>
      <w:szCs w:val="16"/>
      <w:lang w:val="en-US" w:eastAsia="en-US" w:bidi="ar-SA"/>
    </w:rPr>
  </w:style>
  <w:style w:type="paragraph" w:customStyle="1" w:styleId="xl401">
    <w:name w:val="xl401"/>
    <w:basedOn w:val="Normal"/>
    <w:rsid w:val="00300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402">
    <w:name w:val="xl402"/>
    <w:basedOn w:val="Normal"/>
    <w:rsid w:val="00300FE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3">
    <w:name w:val="xl403"/>
    <w:basedOn w:val="Normal"/>
    <w:rsid w:val="00300FE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4">
    <w:name w:val="xl404"/>
    <w:basedOn w:val="Normal"/>
    <w:rsid w:val="00300F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4443</TotalTime>
  <Pages>117</Pages>
  <Words>28154</Words>
  <Characters>160481</Characters>
  <Application>Microsoft Office Word</Application>
  <DocSecurity>0</DocSecurity>
  <Lines>1337</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1977</cp:revision>
  <cp:lastPrinted>2018-02-16T07:12:00Z</cp:lastPrinted>
  <dcterms:created xsi:type="dcterms:W3CDTF">2019-10-28T07:04:00Z</dcterms:created>
  <dcterms:modified xsi:type="dcterms:W3CDTF">2026-08-14T10:23:00Z</dcterms:modified>
</cp:coreProperties>
</file>